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0FC5C51B"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363E73">
        <w:rPr>
          <w:b/>
          <w:noProof/>
          <w:sz w:val="24"/>
        </w:rPr>
        <w:t>652</w:t>
      </w:r>
    </w:p>
    <w:p w14:paraId="4F7B8CC8" w14:textId="3A35762E" w:rsidR="002E67BB" w:rsidRDefault="002E67BB" w:rsidP="00363E73">
      <w:pPr>
        <w:pStyle w:val="CRCoverPage"/>
        <w:tabs>
          <w:tab w:val="right" w:pos="9639"/>
        </w:tabs>
        <w:spacing w:after="0"/>
        <w:rPr>
          <w:b/>
          <w:noProof/>
          <w:sz w:val="24"/>
        </w:rPr>
      </w:pPr>
      <w:r>
        <w:rPr>
          <w:b/>
          <w:noProof/>
          <w:sz w:val="24"/>
        </w:rPr>
        <w:t xml:space="preserve">E-Meeting, </w:t>
      </w:r>
      <w:r w:rsidR="00363E73">
        <w:rPr>
          <w:b/>
          <w:noProof/>
          <w:sz w:val="24"/>
        </w:rPr>
        <w:t>3</w:t>
      </w:r>
      <w:r w:rsidR="00363E73" w:rsidRPr="00363E73">
        <w:rPr>
          <w:b/>
          <w:noProof/>
          <w:sz w:val="24"/>
          <w:vertAlign w:val="superscript"/>
        </w:rPr>
        <w:t>rd</w:t>
      </w:r>
      <w:r w:rsidR="00363E73">
        <w:rPr>
          <w:b/>
          <w:noProof/>
          <w:sz w:val="24"/>
        </w:rPr>
        <w:t xml:space="preserve"> </w:t>
      </w:r>
      <w:r>
        <w:rPr>
          <w:b/>
          <w:noProof/>
          <w:sz w:val="24"/>
        </w:rPr>
        <w:t xml:space="preserve">– </w:t>
      </w:r>
      <w:r w:rsidR="00363E73">
        <w:rPr>
          <w:b/>
          <w:noProof/>
          <w:sz w:val="24"/>
        </w:rPr>
        <w:t>13</w:t>
      </w:r>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r w:rsidR="00363E73">
        <w:rPr>
          <w:b/>
          <w:noProof/>
          <w:sz w:val="24"/>
        </w:rPr>
        <w:tab/>
      </w:r>
      <w:bookmarkStart w:id="0" w:name="_GoBack"/>
      <w:r w:rsidR="00363E73" w:rsidRPr="00634039">
        <w:rPr>
          <w:b/>
          <w:i/>
          <w:iCs/>
          <w:noProof/>
          <w:sz w:val="24"/>
        </w:rPr>
        <w:t xml:space="preserve">was </w:t>
      </w:r>
      <w:r w:rsidR="00363E73" w:rsidRPr="00634039">
        <w:rPr>
          <w:b/>
          <w:i/>
          <w:iCs/>
          <w:noProof/>
          <w:sz w:val="24"/>
        </w:rPr>
        <w:t>C4-205363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12E19BF3" w:rsidR="001E41F3" w:rsidRPr="00410371" w:rsidRDefault="006917F9" w:rsidP="00E13F3D">
            <w:pPr>
              <w:pStyle w:val="CRCoverPage"/>
              <w:spacing w:after="0"/>
              <w:jc w:val="right"/>
              <w:rPr>
                <w:b/>
                <w:noProof/>
                <w:sz w:val="28"/>
              </w:rPr>
            </w:pPr>
            <w:r>
              <w:rPr>
                <w:b/>
                <w:noProof/>
                <w:sz w:val="28"/>
              </w:rPr>
              <w:t>29.</w:t>
            </w:r>
            <w:r w:rsidR="00B06421">
              <w:rPr>
                <w:b/>
                <w:noProof/>
                <w:sz w:val="28"/>
              </w:rPr>
              <w:t>510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617BDFC" w:rsidR="001E41F3" w:rsidRPr="00410371" w:rsidRDefault="00F86DA3" w:rsidP="00547111">
            <w:pPr>
              <w:pStyle w:val="CRCoverPage"/>
              <w:spacing w:after="0"/>
              <w:rPr>
                <w:noProof/>
              </w:rPr>
            </w:pPr>
            <w:r>
              <w:rPr>
                <w:b/>
                <w:noProof/>
                <w:sz w:val="28"/>
              </w:rPr>
              <w:t>0416</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2434D47" w:rsidR="001E41F3" w:rsidRPr="00410371" w:rsidRDefault="00AA1A5A"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580677C9" w:rsidR="001E41F3" w:rsidRDefault="00743F54">
            <w:pPr>
              <w:pStyle w:val="CRCoverPage"/>
              <w:spacing w:after="0"/>
              <w:ind w:left="100"/>
              <w:rPr>
                <w:noProof/>
              </w:rPr>
            </w:pPr>
            <w:r>
              <w:rPr>
                <w:noProof/>
              </w:rPr>
              <w:t>Preferred Locality Search Result</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013A3CE2" w:rsidR="001E41F3" w:rsidRDefault="00010A8C">
            <w:pPr>
              <w:pStyle w:val="CRCoverPage"/>
              <w:spacing w:after="0"/>
              <w:ind w:left="100"/>
              <w:rPr>
                <w:noProof/>
              </w:rPr>
            </w:pPr>
            <w:r>
              <w:rPr>
                <w:noProof/>
              </w:rPr>
              <w:t>Ericsson</w:t>
            </w:r>
            <w:r w:rsidR="00AA1A5A">
              <w:rPr>
                <w:noProof/>
              </w:rPr>
              <w:t>, Huawei</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214C7A8" w:rsidR="001E41F3" w:rsidRDefault="00EF08A7">
            <w:pPr>
              <w:pStyle w:val="CRCoverPage"/>
              <w:spacing w:after="0"/>
              <w:ind w:left="100"/>
              <w:rPr>
                <w:noProof/>
              </w:rPr>
            </w:pPr>
            <w:r>
              <w:rPr>
                <w:noProof/>
              </w:rPr>
              <w:t>SBIprotoc16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75B2E9A" w:rsidR="001E41F3" w:rsidRDefault="00010A8C">
            <w:pPr>
              <w:pStyle w:val="CRCoverPage"/>
              <w:spacing w:after="0"/>
              <w:ind w:left="100"/>
              <w:rPr>
                <w:noProof/>
              </w:rPr>
            </w:pPr>
            <w:r>
              <w:rPr>
                <w:noProof/>
              </w:rPr>
              <w:t>2020-</w:t>
            </w:r>
            <w:r w:rsidR="00050690">
              <w:rPr>
                <w:noProof/>
              </w:rPr>
              <w:t>1</w:t>
            </w:r>
            <w:r w:rsidR="00AA1A5A">
              <w:rPr>
                <w:noProof/>
              </w:rPr>
              <w:t>1-04</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38894" w14:textId="43DEE56D" w:rsidR="00A100A7" w:rsidRDefault="005E60A7" w:rsidP="00A100A7">
            <w:pPr>
              <w:pStyle w:val="CRCoverPage"/>
              <w:spacing w:after="0"/>
              <w:ind w:left="100"/>
              <w:rPr>
                <w:noProof/>
              </w:rPr>
            </w:pPr>
            <w:r>
              <w:rPr>
                <w:noProof/>
              </w:rPr>
              <w:t>When invoking discovery, NF consumer may provide preferred-locality parameter and NRF will preferable return the candidates matching the locality, and additionally the NRF MAY return candidates not matching the locality.</w:t>
            </w:r>
          </w:p>
          <w:p w14:paraId="591454BF" w14:textId="7C040E88" w:rsidR="005E60A7" w:rsidRDefault="005E60A7" w:rsidP="00A100A7">
            <w:pPr>
              <w:pStyle w:val="CRCoverPage"/>
              <w:spacing w:after="0"/>
              <w:ind w:left="100"/>
              <w:rPr>
                <w:noProof/>
              </w:rPr>
            </w:pPr>
          </w:p>
          <w:p w14:paraId="42AE6DDE" w14:textId="678BF800" w:rsidR="005E60A7" w:rsidRDefault="005E60A7" w:rsidP="00A100A7">
            <w:pPr>
              <w:pStyle w:val="CRCoverPage"/>
              <w:spacing w:after="0"/>
              <w:ind w:left="100"/>
              <w:rPr>
                <w:noProof/>
              </w:rPr>
            </w:pPr>
            <w:r>
              <w:rPr>
                <w:noProof/>
              </w:rPr>
              <w:t xml:space="preserve">When the NF consumer received the candidates, the </w:t>
            </w:r>
            <w:r w:rsidR="00087495">
              <w:rPr>
                <w:noProof/>
              </w:rPr>
              <w:t xml:space="preserve">subsequent logic </w:t>
            </w:r>
            <w:r>
              <w:rPr>
                <w:noProof/>
              </w:rPr>
              <w:t>may depend on whether the candidates not matching the locality are returned or not. e.g. if all candidates (matching and not matching) are returned and cannot fulfill the needs of the service, the NF consum</w:t>
            </w:r>
            <w:r w:rsidR="00F22C8F">
              <w:rPr>
                <w:noProof/>
              </w:rPr>
              <w:t>er</w:t>
            </w:r>
            <w:r>
              <w:rPr>
                <w:noProof/>
              </w:rPr>
              <w:t xml:space="preserve"> will fail the service procedure; if only matching candidates are returned, the NF consumer will then subsequently discover without the locality to get the rest of the candidates.</w:t>
            </w:r>
          </w:p>
          <w:p w14:paraId="42759D6C" w14:textId="35251BE4" w:rsidR="005E60A7" w:rsidRDefault="005E60A7" w:rsidP="00A100A7">
            <w:pPr>
              <w:pStyle w:val="CRCoverPage"/>
              <w:spacing w:after="0"/>
              <w:ind w:left="100"/>
              <w:rPr>
                <w:noProof/>
              </w:rPr>
            </w:pPr>
          </w:p>
          <w:p w14:paraId="6BABC3A1" w14:textId="76710874" w:rsidR="005E60A7" w:rsidRDefault="005E60A7" w:rsidP="00A100A7">
            <w:pPr>
              <w:pStyle w:val="CRCoverPage"/>
              <w:spacing w:after="0"/>
              <w:ind w:left="100"/>
              <w:rPr>
                <w:noProof/>
              </w:rPr>
            </w:pPr>
            <w:r>
              <w:rPr>
                <w:noProof/>
              </w:rPr>
              <w:t>It is recommended that the NRF indicate the NF consumer in the search result whether the candidates not matching the locality are returned or not.</w:t>
            </w:r>
          </w:p>
          <w:p w14:paraId="2BE220EA" w14:textId="41AB49F6" w:rsidR="004D0308" w:rsidRDefault="004D0308" w:rsidP="002D10EC">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24EF29" w14:textId="3278ED96" w:rsidR="00755077" w:rsidRDefault="00A568E4" w:rsidP="00071C04">
            <w:pPr>
              <w:pStyle w:val="CRCoverPage"/>
              <w:spacing w:after="0"/>
              <w:ind w:left="100"/>
              <w:rPr>
                <w:noProof/>
              </w:rPr>
            </w:pPr>
            <w:r>
              <w:rPr>
                <w:noProof/>
              </w:rPr>
              <w:t>1/</w:t>
            </w:r>
            <w:r w:rsidR="00755077">
              <w:rPr>
                <w:noProof/>
              </w:rPr>
              <w:t>.</w:t>
            </w:r>
            <w:r>
              <w:rPr>
                <w:noProof/>
              </w:rPr>
              <w:t>Define new attribute in PreferredSearch indicating whether preferred-locality has matched or not in the search result</w:t>
            </w:r>
          </w:p>
          <w:p w14:paraId="48366D80" w14:textId="77777777" w:rsidR="00A568E4" w:rsidRDefault="00A568E4" w:rsidP="00071C04">
            <w:pPr>
              <w:pStyle w:val="CRCoverPage"/>
              <w:spacing w:after="0"/>
              <w:ind w:left="100"/>
              <w:rPr>
                <w:noProof/>
              </w:rPr>
            </w:pPr>
          </w:p>
          <w:p w14:paraId="12E76031" w14:textId="77777777" w:rsidR="00A568E4" w:rsidRDefault="00A568E4" w:rsidP="00071C04">
            <w:pPr>
              <w:pStyle w:val="CRCoverPage"/>
              <w:spacing w:after="0"/>
              <w:ind w:left="100"/>
              <w:rPr>
                <w:noProof/>
              </w:rPr>
            </w:pPr>
            <w:r>
              <w:rPr>
                <w:noProof/>
              </w:rPr>
              <w:t>2/ specify new attribute in PreferredSearch indicating whether candidates not matching preferred-locality are returned or not.</w:t>
            </w:r>
          </w:p>
          <w:p w14:paraId="34E7D054" w14:textId="77777777" w:rsidR="00A568E4" w:rsidRDefault="00A568E4" w:rsidP="00071C04">
            <w:pPr>
              <w:pStyle w:val="CRCoverPage"/>
              <w:spacing w:after="0"/>
              <w:ind w:left="100"/>
              <w:rPr>
                <w:noProof/>
              </w:rPr>
            </w:pPr>
          </w:p>
          <w:p w14:paraId="79463C73" w14:textId="2AF8530F" w:rsidR="00A568E4" w:rsidRDefault="00A568E4" w:rsidP="00071C04">
            <w:pPr>
              <w:pStyle w:val="CRCoverPage"/>
              <w:spacing w:after="0"/>
              <w:ind w:left="100"/>
              <w:rPr>
                <w:noProof/>
              </w:rPr>
            </w:pPr>
            <w:r>
              <w:rPr>
                <w:noProof/>
              </w:rPr>
              <w:t>3/ Update OpenAPI accordingly</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585ADD" w14:textId="65CEDDE1" w:rsidR="001E41F3" w:rsidRDefault="00CB060C">
            <w:pPr>
              <w:pStyle w:val="CRCoverPage"/>
              <w:spacing w:after="0"/>
              <w:ind w:left="100"/>
              <w:rPr>
                <w:noProof/>
              </w:rPr>
            </w:pPr>
            <w:r>
              <w:rPr>
                <w:noProof/>
              </w:rPr>
              <w:t>NF consumer cannot k</w:t>
            </w:r>
            <w:r w:rsidR="00336DF6">
              <w:rPr>
                <w:noProof/>
              </w:rPr>
              <w:t>now</w:t>
            </w:r>
            <w:r>
              <w:rPr>
                <w:noProof/>
              </w:rPr>
              <w:t xml:space="preserve"> directly whether NF instances in discovery matching for certain locality or not, which may cause extra network traffic for unnecessary NRF query.</w:t>
            </w:r>
          </w:p>
          <w:p w14:paraId="2436CC68" w14:textId="7948C271" w:rsidR="00F96B70" w:rsidRDefault="00F96B70">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77ADE75F" w:rsidR="001E41F3" w:rsidRDefault="00354B2E">
            <w:pPr>
              <w:pStyle w:val="CRCoverPage"/>
              <w:spacing w:after="0"/>
              <w:ind w:left="100"/>
              <w:rPr>
                <w:noProof/>
              </w:rPr>
            </w:pPr>
            <w:r>
              <w:rPr>
                <w:noProof/>
              </w:rPr>
              <w:t>6.2.6.2.6, A.3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5BE2E83B" w:rsidR="001E41F3" w:rsidRDefault="002C2E93">
            <w:pPr>
              <w:pStyle w:val="CRCoverPage"/>
              <w:spacing w:after="0"/>
              <w:ind w:left="100"/>
              <w:rPr>
                <w:noProof/>
              </w:rPr>
            </w:pPr>
            <w:r>
              <w:rPr>
                <w:noProof/>
              </w:rPr>
              <w:t>This CR introduce backward compatible corrections to OpenAPI files for Nnrf_NFDiscovery APIs.</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05591E" w14:textId="77777777" w:rsidR="006A00AB" w:rsidRDefault="00AA1A5A" w:rsidP="006A00AB">
            <w:pPr>
              <w:pStyle w:val="CRCoverPage"/>
              <w:spacing w:after="0"/>
              <w:ind w:left="100"/>
              <w:rPr>
                <w:noProof/>
                <w:u w:val="single"/>
              </w:rPr>
            </w:pPr>
            <w:r w:rsidRPr="00AA1A5A">
              <w:rPr>
                <w:noProof/>
                <w:u w:val="single"/>
              </w:rPr>
              <w:t xml:space="preserve">Rev1: </w:t>
            </w:r>
          </w:p>
          <w:p w14:paraId="10FE64E9" w14:textId="77777777" w:rsidR="00AA1A5A" w:rsidRPr="00AA1A5A" w:rsidRDefault="00AA1A5A" w:rsidP="006A00AB">
            <w:pPr>
              <w:pStyle w:val="CRCoverPage"/>
              <w:spacing w:after="0"/>
              <w:ind w:left="100"/>
              <w:rPr>
                <w:noProof/>
              </w:rPr>
            </w:pPr>
          </w:p>
          <w:p w14:paraId="6662FB45" w14:textId="22D3F3B8" w:rsidR="00AA1A5A" w:rsidRPr="00AA1A5A" w:rsidRDefault="00AA1A5A" w:rsidP="006A00AB">
            <w:pPr>
              <w:pStyle w:val="CRCoverPage"/>
              <w:spacing w:after="0"/>
              <w:ind w:left="100"/>
              <w:rPr>
                <w:noProof/>
                <w:u w:val="single"/>
              </w:rPr>
            </w:pPr>
            <w:r w:rsidRPr="00AA1A5A">
              <w:rPr>
                <w:noProof/>
              </w:rPr>
              <w:t xml:space="preserve">clarify </w:t>
            </w:r>
            <w:r>
              <w:rPr>
                <w:noProof/>
              </w:rPr>
              <w:t xml:space="preserve">that "at least one" NF profile is </w:t>
            </w:r>
            <w:r w:rsidR="00C2614B">
              <w:rPr>
                <w:noProof/>
              </w:rPr>
              <w:t xml:space="preserve">search result </w:t>
            </w:r>
            <w:r>
              <w:rPr>
                <w:noProof/>
              </w:rPr>
              <w:t>in the description.</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09080720" w14:textId="77777777" w:rsidR="0079524C" w:rsidRPr="00690A26" w:rsidRDefault="0079524C" w:rsidP="0079524C">
      <w:pPr>
        <w:pStyle w:val="Heading5"/>
      </w:pPr>
      <w:bookmarkStart w:id="4" w:name="_Toc24937768"/>
      <w:bookmarkStart w:id="5" w:name="_Toc33962588"/>
      <w:bookmarkStart w:id="6" w:name="_Toc42883357"/>
      <w:bookmarkStart w:id="7" w:name="_Toc49733225"/>
      <w:bookmarkStart w:id="8" w:name="_Toc51871689"/>
      <w:bookmarkStart w:id="9" w:name="_Toc45029770"/>
      <w:bookmarkStart w:id="10" w:name="_Toc42883240"/>
      <w:bookmarkStart w:id="11" w:name="_Toc33962478"/>
      <w:bookmarkStart w:id="12" w:name="_Toc24937663"/>
      <w:r w:rsidRPr="00690A26">
        <w:t>6.2.6.2.6</w:t>
      </w:r>
      <w:r w:rsidRPr="00690A26">
        <w:tab/>
        <w:t xml:space="preserve">Type: </w:t>
      </w:r>
      <w:proofErr w:type="spellStart"/>
      <w:r w:rsidRPr="00690A26">
        <w:t>PreferredS</w:t>
      </w:r>
      <w:r w:rsidRPr="00690A26">
        <w:rPr>
          <w:lang w:eastAsia="zh-CN"/>
        </w:rPr>
        <w:t>earch</w:t>
      </w:r>
      <w:bookmarkEnd w:id="4"/>
      <w:bookmarkEnd w:id="5"/>
      <w:bookmarkEnd w:id="6"/>
      <w:bookmarkEnd w:id="7"/>
      <w:bookmarkEnd w:id="8"/>
      <w:proofErr w:type="spellEnd"/>
    </w:p>
    <w:p w14:paraId="140612A5" w14:textId="77777777" w:rsidR="0079524C" w:rsidRPr="00690A26" w:rsidRDefault="0079524C" w:rsidP="0079524C">
      <w:pPr>
        <w:pStyle w:val="TH"/>
      </w:pPr>
      <w:r w:rsidRPr="00690A26">
        <w:rPr>
          <w:noProof/>
        </w:rPr>
        <w:t>Table </w:t>
      </w:r>
      <w:r w:rsidRPr="00690A26">
        <w:t xml:space="preserve">6.2.6.2.6-1: </w:t>
      </w:r>
      <w:r w:rsidRPr="00690A26">
        <w:rPr>
          <w:noProof/>
        </w:rPr>
        <w:t xml:space="preserve">Definition of type </w:t>
      </w:r>
      <w:proofErr w:type="spellStart"/>
      <w:r w:rsidRPr="00690A26">
        <w:t>PreferredS</w:t>
      </w:r>
      <w:r w:rsidRPr="00690A26">
        <w:rPr>
          <w:lang w:eastAsia="zh-CN"/>
        </w:rPr>
        <w:t>earch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524C" w:rsidRPr="00690A26" w14:paraId="4F619643" w14:textId="77777777" w:rsidTr="00CC092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060A60" w14:textId="77777777" w:rsidR="0079524C" w:rsidRPr="00690A26" w:rsidRDefault="0079524C" w:rsidP="00CC0921">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C8D4D3" w14:textId="77777777" w:rsidR="0079524C" w:rsidRPr="00690A26" w:rsidRDefault="0079524C" w:rsidP="00CC092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997538" w14:textId="77777777" w:rsidR="0079524C" w:rsidRPr="00690A26" w:rsidRDefault="0079524C" w:rsidP="00CC092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32EBFE" w14:textId="77777777" w:rsidR="0079524C" w:rsidRPr="00690A26" w:rsidRDefault="0079524C" w:rsidP="00CC0921">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94327D" w14:textId="77777777" w:rsidR="0079524C" w:rsidRPr="00690A26" w:rsidRDefault="0079524C" w:rsidP="00CC0921">
            <w:pPr>
              <w:pStyle w:val="TAH"/>
              <w:rPr>
                <w:rFonts w:cs="Arial"/>
                <w:szCs w:val="18"/>
              </w:rPr>
            </w:pPr>
            <w:r w:rsidRPr="00690A26">
              <w:rPr>
                <w:rFonts w:cs="Arial"/>
                <w:szCs w:val="18"/>
              </w:rPr>
              <w:t>Description</w:t>
            </w:r>
          </w:p>
        </w:tc>
      </w:tr>
      <w:tr w:rsidR="0079524C" w:rsidRPr="00690A26" w14:paraId="11BCCF76" w14:textId="77777777" w:rsidTr="00CC0921">
        <w:trPr>
          <w:jc w:val="center"/>
        </w:trPr>
        <w:tc>
          <w:tcPr>
            <w:tcW w:w="2090" w:type="dxa"/>
            <w:tcBorders>
              <w:top w:val="single" w:sz="4" w:space="0" w:color="auto"/>
              <w:left w:val="single" w:sz="4" w:space="0" w:color="auto"/>
              <w:bottom w:val="single" w:sz="4" w:space="0" w:color="auto"/>
              <w:right w:val="single" w:sz="4" w:space="0" w:color="auto"/>
            </w:tcBorders>
          </w:tcPr>
          <w:p w14:paraId="6DCE72A9" w14:textId="77777777" w:rsidR="0079524C" w:rsidRPr="00690A26" w:rsidRDefault="0079524C" w:rsidP="00CC0921">
            <w:pPr>
              <w:pStyle w:val="TAL"/>
            </w:pPr>
            <w:proofErr w:type="spellStart"/>
            <w:r w:rsidRPr="00690A26">
              <w:t>preferredTaiMatchInd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2411B3EF" w14:textId="77777777" w:rsidR="0079524C" w:rsidRPr="00690A26" w:rsidRDefault="0079524C" w:rsidP="00CC0921">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6309916" w14:textId="77777777" w:rsidR="0079524C" w:rsidRPr="00690A26" w:rsidRDefault="0079524C" w:rsidP="00CC092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16DC2DA" w14:textId="77777777" w:rsidR="0079524C" w:rsidRPr="00690A26" w:rsidRDefault="0079524C" w:rsidP="00CC092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D8E137" w14:textId="77777777" w:rsidR="0079524C" w:rsidRPr="00690A26" w:rsidRDefault="0079524C" w:rsidP="00CC0921">
            <w:pPr>
              <w:pStyle w:val="TAL"/>
              <w:rPr>
                <w:rFonts w:cs="Arial"/>
                <w:szCs w:val="18"/>
              </w:rPr>
            </w:pPr>
            <w:r w:rsidRPr="00690A26">
              <w:rPr>
                <w:rFonts w:cs="Arial"/>
                <w:szCs w:val="18"/>
              </w:rPr>
              <w:t xml:space="preserve">Indicates whether the returned </w:t>
            </w:r>
            <w:proofErr w:type="spellStart"/>
            <w:r w:rsidRPr="00690A26">
              <w:rPr>
                <w:rFonts w:cs="Arial"/>
                <w:szCs w:val="18"/>
              </w:rPr>
              <w:t>NFProfiles</w:t>
            </w:r>
            <w:proofErr w:type="spellEnd"/>
            <w:r w:rsidRPr="00690A26">
              <w:rPr>
                <w:rFonts w:cs="Arial"/>
                <w:szCs w:val="18"/>
              </w:rPr>
              <w:t xml:space="preserve"> match the query parameter </w:t>
            </w:r>
            <w:r w:rsidRPr="00690A26">
              <w:t>preferred-tai</w:t>
            </w:r>
            <w:r w:rsidRPr="00690A26">
              <w:rPr>
                <w:rFonts w:cs="Arial"/>
                <w:szCs w:val="18"/>
              </w:rPr>
              <w:t>.</w:t>
            </w:r>
          </w:p>
          <w:p w14:paraId="28E7734A" w14:textId="77777777" w:rsidR="00850FDD" w:rsidRDefault="00850FDD" w:rsidP="00CC0921">
            <w:pPr>
              <w:pStyle w:val="TAL"/>
              <w:rPr>
                <w:ins w:id="13" w:author="Ericsson - Lu Yunjie CT4#101e V1" w:date="2020-11-04T17:21:00Z"/>
                <w:rFonts w:cs="Arial"/>
                <w:szCs w:val="18"/>
              </w:rPr>
            </w:pPr>
          </w:p>
          <w:p w14:paraId="3D44C16A" w14:textId="404B6ED3" w:rsidR="0079524C" w:rsidRPr="00690A26" w:rsidRDefault="0079524C" w:rsidP="00CC0921">
            <w:pPr>
              <w:pStyle w:val="TAL"/>
              <w:rPr>
                <w:rFonts w:cs="Arial"/>
                <w:szCs w:val="18"/>
              </w:rPr>
            </w:pPr>
            <w:r w:rsidRPr="00690A26">
              <w:rPr>
                <w:rFonts w:cs="Arial"/>
                <w:szCs w:val="18"/>
              </w:rPr>
              <w:t>true: Match</w:t>
            </w:r>
            <w:r w:rsidRPr="00690A26">
              <w:rPr>
                <w:rFonts w:cs="Arial"/>
                <w:szCs w:val="18"/>
              </w:rPr>
              <w:br/>
              <w:t>false (default): Not Match</w:t>
            </w:r>
          </w:p>
        </w:tc>
      </w:tr>
      <w:tr w:rsidR="0079524C" w:rsidRPr="00690A26" w14:paraId="4EEB4EEE" w14:textId="77777777" w:rsidTr="00CC0921">
        <w:trPr>
          <w:jc w:val="center"/>
        </w:trPr>
        <w:tc>
          <w:tcPr>
            <w:tcW w:w="2090" w:type="dxa"/>
            <w:tcBorders>
              <w:top w:val="single" w:sz="4" w:space="0" w:color="auto"/>
              <w:left w:val="single" w:sz="4" w:space="0" w:color="auto"/>
              <w:bottom w:val="single" w:sz="4" w:space="0" w:color="auto"/>
              <w:right w:val="single" w:sz="4" w:space="0" w:color="auto"/>
            </w:tcBorders>
          </w:tcPr>
          <w:p w14:paraId="136F8E14" w14:textId="77777777" w:rsidR="0079524C" w:rsidRPr="00690A26" w:rsidRDefault="0079524C" w:rsidP="00CC0921">
            <w:pPr>
              <w:pStyle w:val="TAL"/>
            </w:pPr>
            <w:proofErr w:type="spellStart"/>
            <w:r>
              <w:t>preferredFullPlmnMatchInd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39AA4F30" w14:textId="77777777" w:rsidR="0079524C" w:rsidRPr="00690A26" w:rsidRDefault="0079524C" w:rsidP="00CC092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5ACA792" w14:textId="77777777" w:rsidR="0079524C" w:rsidRPr="00690A26" w:rsidRDefault="0079524C" w:rsidP="00CC092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A582A6" w14:textId="77777777" w:rsidR="0079524C" w:rsidRPr="00690A26" w:rsidRDefault="0079524C" w:rsidP="00CC092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9208BF" w14:textId="77777777" w:rsidR="0079524C" w:rsidRDefault="0079524C" w:rsidP="00CC0921">
            <w:pPr>
              <w:pStyle w:val="TAL"/>
              <w:rPr>
                <w:rFonts w:cs="Arial"/>
                <w:szCs w:val="18"/>
              </w:rPr>
            </w:pPr>
            <w:r>
              <w:rPr>
                <w:rFonts w:cs="Arial"/>
                <w:szCs w:val="18"/>
              </w:rPr>
              <w:t xml:space="preserve">Indicates whether the returned </w:t>
            </w:r>
            <w:proofErr w:type="spellStart"/>
            <w:r>
              <w:rPr>
                <w:rFonts w:cs="Arial"/>
                <w:szCs w:val="18"/>
              </w:rPr>
              <w:t>NFProfiles</w:t>
            </w:r>
            <w:proofErr w:type="spellEnd"/>
            <w:r>
              <w:rPr>
                <w:rFonts w:cs="Arial"/>
                <w:szCs w:val="18"/>
              </w:rPr>
              <w:t xml:space="preserve"> match the query parameter </w:t>
            </w:r>
            <w:r>
              <w:rPr>
                <w:color w:val="000000"/>
              </w:rPr>
              <w:t>preferred-full-</w:t>
            </w:r>
            <w:proofErr w:type="spellStart"/>
            <w:r>
              <w:rPr>
                <w:color w:val="000000"/>
              </w:rPr>
              <w:t>plmn</w:t>
            </w:r>
            <w:proofErr w:type="spellEnd"/>
            <w:r>
              <w:rPr>
                <w:rFonts w:cs="Arial"/>
                <w:szCs w:val="18"/>
              </w:rPr>
              <w:t>.</w:t>
            </w:r>
          </w:p>
          <w:p w14:paraId="1455F2AC" w14:textId="77777777" w:rsidR="00850FDD" w:rsidRDefault="00850FDD" w:rsidP="00CC0921">
            <w:pPr>
              <w:pStyle w:val="TAL"/>
              <w:rPr>
                <w:ins w:id="14" w:author="Ericsson - Lu Yunjie CT4#101e V1" w:date="2020-11-04T17:21:00Z"/>
                <w:rFonts w:cs="Arial"/>
                <w:szCs w:val="18"/>
              </w:rPr>
            </w:pPr>
          </w:p>
          <w:p w14:paraId="38667D8D" w14:textId="1F54D401" w:rsidR="0079524C" w:rsidRPr="00690A26" w:rsidRDefault="0079524C" w:rsidP="00CC0921">
            <w:pPr>
              <w:pStyle w:val="TAL"/>
              <w:rPr>
                <w:rFonts w:cs="Arial"/>
                <w:szCs w:val="18"/>
              </w:rPr>
            </w:pPr>
            <w:r>
              <w:rPr>
                <w:rFonts w:cs="Arial"/>
                <w:szCs w:val="18"/>
              </w:rPr>
              <w:t>true: Match</w:t>
            </w:r>
            <w:r>
              <w:rPr>
                <w:rFonts w:cs="Arial"/>
                <w:szCs w:val="18"/>
              </w:rPr>
              <w:br/>
              <w:t>false (default): Not Match</w:t>
            </w:r>
          </w:p>
        </w:tc>
      </w:tr>
      <w:tr w:rsidR="00D53FB6" w:rsidRPr="00690A26" w14:paraId="10454A75" w14:textId="77777777" w:rsidTr="00CC0921">
        <w:trPr>
          <w:jc w:val="center"/>
          <w:ins w:id="15" w:author="Ericsson - Lu Yunjie CT4#101e" w:date="2020-10-22T20:28:00Z"/>
        </w:trPr>
        <w:tc>
          <w:tcPr>
            <w:tcW w:w="2090" w:type="dxa"/>
            <w:tcBorders>
              <w:top w:val="single" w:sz="4" w:space="0" w:color="auto"/>
              <w:left w:val="single" w:sz="4" w:space="0" w:color="auto"/>
              <w:bottom w:val="single" w:sz="4" w:space="0" w:color="auto"/>
              <w:right w:val="single" w:sz="4" w:space="0" w:color="auto"/>
            </w:tcBorders>
          </w:tcPr>
          <w:p w14:paraId="1027C0F7" w14:textId="7DCA0672" w:rsidR="00D53FB6" w:rsidRDefault="00D53FB6" w:rsidP="00CC0921">
            <w:pPr>
              <w:pStyle w:val="TAL"/>
              <w:rPr>
                <w:ins w:id="16" w:author="Ericsson - Lu Yunjie CT4#101e" w:date="2020-10-22T20:28:00Z"/>
              </w:rPr>
            </w:pPr>
            <w:proofErr w:type="spellStart"/>
            <w:ins w:id="17" w:author="Ericsson - Lu Yunjie CT4#101e" w:date="2020-10-22T20:28:00Z">
              <w:r>
                <w:t>preferredLocalityMatchInd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0228D3C" w14:textId="7DFCC19C" w:rsidR="00D53FB6" w:rsidRDefault="00D53FB6" w:rsidP="00CC0921">
            <w:pPr>
              <w:pStyle w:val="TAL"/>
              <w:rPr>
                <w:ins w:id="18" w:author="Ericsson - Lu Yunjie CT4#101e" w:date="2020-10-22T20:28:00Z"/>
              </w:rPr>
            </w:pPr>
            <w:proofErr w:type="spellStart"/>
            <w:ins w:id="19" w:author="Ericsson - Lu Yunjie CT4#101e" w:date="2020-10-22T20:28: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89117E8" w14:textId="649C7601" w:rsidR="00D53FB6" w:rsidRDefault="00D53FB6" w:rsidP="00CC0921">
            <w:pPr>
              <w:pStyle w:val="TAC"/>
              <w:rPr>
                <w:ins w:id="20" w:author="Ericsson - Lu Yunjie CT4#101e" w:date="2020-10-22T20:28:00Z"/>
              </w:rPr>
            </w:pPr>
            <w:ins w:id="21" w:author="Ericsson - Lu Yunjie CT4#101e" w:date="2020-10-22T20:28:00Z">
              <w:r>
                <w:t>O</w:t>
              </w:r>
            </w:ins>
          </w:p>
        </w:tc>
        <w:tc>
          <w:tcPr>
            <w:tcW w:w="1134" w:type="dxa"/>
            <w:tcBorders>
              <w:top w:val="single" w:sz="4" w:space="0" w:color="auto"/>
              <w:left w:val="single" w:sz="4" w:space="0" w:color="auto"/>
              <w:bottom w:val="single" w:sz="4" w:space="0" w:color="auto"/>
              <w:right w:val="single" w:sz="4" w:space="0" w:color="auto"/>
            </w:tcBorders>
          </w:tcPr>
          <w:p w14:paraId="614EE257" w14:textId="355C7D4F" w:rsidR="00D53FB6" w:rsidRDefault="00D53FB6" w:rsidP="00CC0921">
            <w:pPr>
              <w:pStyle w:val="TAL"/>
              <w:rPr>
                <w:ins w:id="22" w:author="Ericsson - Lu Yunjie CT4#101e" w:date="2020-10-22T20:28:00Z"/>
              </w:rPr>
            </w:pPr>
            <w:ins w:id="23" w:author="Ericsson - Lu Yunjie CT4#101e" w:date="2020-10-22T20:28:00Z">
              <w:r>
                <w:t>0..1</w:t>
              </w:r>
            </w:ins>
          </w:p>
        </w:tc>
        <w:tc>
          <w:tcPr>
            <w:tcW w:w="4359" w:type="dxa"/>
            <w:tcBorders>
              <w:top w:val="single" w:sz="4" w:space="0" w:color="auto"/>
              <w:left w:val="single" w:sz="4" w:space="0" w:color="auto"/>
              <w:bottom w:val="single" w:sz="4" w:space="0" w:color="auto"/>
              <w:right w:val="single" w:sz="4" w:space="0" w:color="auto"/>
            </w:tcBorders>
          </w:tcPr>
          <w:p w14:paraId="65A6845D" w14:textId="2C5D225A" w:rsidR="00D53FB6" w:rsidRDefault="00D53FB6" w:rsidP="00D53FB6">
            <w:pPr>
              <w:pStyle w:val="TAL"/>
              <w:rPr>
                <w:ins w:id="24" w:author="Ericsson - Lu Yunjie CT4#101e V1" w:date="2020-11-04T17:21:00Z"/>
                <w:rFonts w:cs="Arial"/>
                <w:szCs w:val="18"/>
              </w:rPr>
            </w:pPr>
            <w:ins w:id="25" w:author="Ericsson - Lu Yunjie CT4#101e" w:date="2020-10-22T20:28:00Z">
              <w:r>
                <w:rPr>
                  <w:rFonts w:cs="Arial"/>
                  <w:szCs w:val="18"/>
                </w:rPr>
                <w:t xml:space="preserve">Indicates whether the </w:t>
              </w:r>
            </w:ins>
            <w:ins w:id="26" w:author="Ericsson - Lu Yunjie CT4#101e" w:date="2020-10-22T20:29:00Z">
              <w:r w:rsidR="00CE3FBF">
                <w:rPr>
                  <w:rFonts w:cs="Arial"/>
                  <w:szCs w:val="18"/>
                </w:rPr>
                <w:t xml:space="preserve">search result includes </w:t>
              </w:r>
            </w:ins>
            <w:ins w:id="27" w:author="Ericsson - Lu Yunjie CT4#101e V1" w:date="2020-11-04T17:20:00Z">
              <w:r w:rsidR="00850FDD">
                <w:rPr>
                  <w:rFonts w:cs="Arial"/>
                  <w:szCs w:val="18"/>
                </w:rPr>
                <w:t xml:space="preserve">at least one </w:t>
              </w:r>
            </w:ins>
            <w:proofErr w:type="spellStart"/>
            <w:ins w:id="28" w:author="Ericsson - Lu Yunjie CT4#101e" w:date="2020-10-22T20:29:00Z">
              <w:r w:rsidR="00CE3FBF">
                <w:rPr>
                  <w:rFonts w:cs="Arial"/>
                  <w:szCs w:val="18"/>
                </w:rPr>
                <w:t>NFProfile</w:t>
              </w:r>
              <w:proofErr w:type="spellEnd"/>
              <w:r w:rsidR="00CE3FBF">
                <w:rPr>
                  <w:rFonts w:cs="Arial"/>
                  <w:szCs w:val="18"/>
                </w:rPr>
                <w:t xml:space="preserve"> </w:t>
              </w:r>
              <w:r w:rsidR="00487901">
                <w:rPr>
                  <w:rFonts w:cs="Arial"/>
                  <w:szCs w:val="18"/>
                </w:rPr>
                <w:t xml:space="preserve">that </w:t>
              </w:r>
            </w:ins>
            <w:ins w:id="29" w:author="Ericsson - Lu Yunjie CT4#101e" w:date="2020-10-22T20:28:00Z">
              <w:r>
                <w:rPr>
                  <w:rFonts w:cs="Arial"/>
                  <w:szCs w:val="18"/>
                </w:rPr>
                <w:t xml:space="preserve">match the query parameter </w:t>
              </w:r>
              <w:r>
                <w:rPr>
                  <w:color w:val="000000"/>
                </w:rPr>
                <w:t>preferred-</w:t>
              </w:r>
              <w:r w:rsidR="0010436B">
                <w:rPr>
                  <w:color w:val="000000"/>
                </w:rPr>
                <w:t>locality</w:t>
              </w:r>
              <w:r>
                <w:rPr>
                  <w:rFonts w:cs="Arial"/>
                  <w:szCs w:val="18"/>
                </w:rPr>
                <w:t>.</w:t>
              </w:r>
            </w:ins>
          </w:p>
          <w:p w14:paraId="0D480783" w14:textId="77777777" w:rsidR="00850FDD" w:rsidRDefault="00850FDD" w:rsidP="00D53FB6">
            <w:pPr>
              <w:pStyle w:val="TAL"/>
              <w:rPr>
                <w:ins w:id="30" w:author="Ericsson - Lu Yunjie CT4#101e" w:date="2020-10-22T20:28:00Z"/>
                <w:rFonts w:cs="Arial"/>
                <w:szCs w:val="18"/>
              </w:rPr>
            </w:pPr>
          </w:p>
          <w:p w14:paraId="2A4E1340" w14:textId="4030DEBE" w:rsidR="00D53FB6" w:rsidRDefault="00D53FB6" w:rsidP="00D53FB6">
            <w:pPr>
              <w:pStyle w:val="TAL"/>
              <w:rPr>
                <w:ins w:id="31" w:author="Ericsson - Lu Yunjie CT4#101e" w:date="2020-10-22T20:28:00Z"/>
                <w:rFonts w:cs="Arial"/>
                <w:szCs w:val="18"/>
              </w:rPr>
            </w:pPr>
            <w:ins w:id="32" w:author="Ericsson - Lu Yunjie CT4#101e" w:date="2020-10-22T20:28:00Z">
              <w:r>
                <w:rPr>
                  <w:rFonts w:cs="Arial"/>
                  <w:szCs w:val="18"/>
                </w:rPr>
                <w:t>true: Match</w:t>
              </w:r>
              <w:r>
                <w:rPr>
                  <w:rFonts w:cs="Arial"/>
                  <w:szCs w:val="18"/>
                </w:rPr>
                <w:br/>
                <w:t>false (default): Not Match</w:t>
              </w:r>
            </w:ins>
          </w:p>
        </w:tc>
      </w:tr>
      <w:tr w:rsidR="00C2460D" w:rsidRPr="00690A26" w14:paraId="614B8587" w14:textId="77777777" w:rsidTr="00CC0921">
        <w:trPr>
          <w:jc w:val="center"/>
          <w:ins w:id="33" w:author="Ericsson - Lu Yunjie CT4#101e" w:date="2020-10-22T20:21:00Z"/>
        </w:trPr>
        <w:tc>
          <w:tcPr>
            <w:tcW w:w="2090" w:type="dxa"/>
            <w:tcBorders>
              <w:top w:val="single" w:sz="4" w:space="0" w:color="auto"/>
              <w:left w:val="single" w:sz="4" w:space="0" w:color="auto"/>
              <w:bottom w:val="single" w:sz="4" w:space="0" w:color="auto"/>
              <w:right w:val="single" w:sz="4" w:space="0" w:color="auto"/>
            </w:tcBorders>
          </w:tcPr>
          <w:p w14:paraId="5C6A36CA" w14:textId="2451B8B1" w:rsidR="00C2460D" w:rsidRDefault="00C2460D" w:rsidP="00CC0921">
            <w:pPr>
              <w:pStyle w:val="TAL"/>
              <w:rPr>
                <w:ins w:id="34" w:author="Ericsson - Lu Yunjie CT4#101e" w:date="2020-10-22T20:21:00Z"/>
              </w:rPr>
            </w:pPr>
            <w:proofErr w:type="spellStart"/>
            <w:ins w:id="35" w:author="Ericsson - Lu Yunjie CT4#101e" w:date="2020-10-22T20:21:00Z">
              <w:r>
                <w:t>otherLocalityInd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1C4C982" w14:textId="1830C1F2" w:rsidR="00C2460D" w:rsidRDefault="009F12EA" w:rsidP="00CC0921">
            <w:pPr>
              <w:pStyle w:val="TAL"/>
              <w:rPr>
                <w:ins w:id="36" w:author="Ericsson - Lu Yunjie CT4#101e" w:date="2020-10-22T20:21:00Z"/>
              </w:rPr>
            </w:pPr>
            <w:proofErr w:type="spellStart"/>
            <w:ins w:id="37" w:author="Ericsson - Lu Yunjie CT4#101e" w:date="2020-10-22T20:22: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2573702C" w14:textId="218D17C4" w:rsidR="00C2460D" w:rsidRDefault="009F12EA" w:rsidP="00CC0921">
            <w:pPr>
              <w:pStyle w:val="TAC"/>
              <w:rPr>
                <w:ins w:id="38" w:author="Ericsson - Lu Yunjie CT4#101e" w:date="2020-10-22T20:21:00Z"/>
              </w:rPr>
            </w:pPr>
            <w:ins w:id="39" w:author="Ericsson - Lu Yunjie CT4#101e" w:date="2020-10-22T20:22:00Z">
              <w:r>
                <w:t>O</w:t>
              </w:r>
            </w:ins>
          </w:p>
        </w:tc>
        <w:tc>
          <w:tcPr>
            <w:tcW w:w="1134" w:type="dxa"/>
            <w:tcBorders>
              <w:top w:val="single" w:sz="4" w:space="0" w:color="auto"/>
              <w:left w:val="single" w:sz="4" w:space="0" w:color="auto"/>
              <w:bottom w:val="single" w:sz="4" w:space="0" w:color="auto"/>
              <w:right w:val="single" w:sz="4" w:space="0" w:color="auto"/>
            </w:tcBorders>
          </w:tcPr>
          <w:p w14:paraId="58A309D8" w14:textId="107C0BF2" w:rsidR="00C2460D" w:rsidRDefault="009F12EA" w:rsidP="00CC0921">
            <w:pPr>
              <w:pStyle w:val="TAL"/>
              <w:rPr>
                <w:ins w:id="40" w:author="Ericsson - Lu Yunjie CT4#101e" w:date="2020-10-22T20:21:00Z"/>
              </w:rPr>
            </w:pPr>
            <w:ins w:id="41" w:author="Ericsson - Lu Yunjie CT4#101e" w:date="2020-10-22T20:22:00Z">
              <w:r>
                <w:t>0..1</w:t>
              </w:r>
            </w:ins>
          </w:p>
        </w:tc>
        <w:tc>
          <w:tcPr>
            <w:tcW w:w="4359" w:type="dxa"/>
            <w:tcBorders>
              <w:top w:val="single" w:sz="4" w:space="0" w:color="auto"/>
              <w:left w:val="single" w:sz="4" w:space="0" w:color="auto"/>
              <w:bottom w:val="single" w:sz="4" w:space="0" w:color="auto"/>
              <w:right w:val="single" w:sz="4" w:space="0" w:color="auto"/>
            </w:tcBorders>
          </w:tcPr>
          <w:p w14:paraId="170C635D" w14:textId="2828E7BE" w:rsidR="008D32A8" w:rsidRDefault="008D32A8" w:rsidP="00CC0921">
            <w:pPr>
              <w:pStyle w:val="TAL"/>
              <w:rPr>
                <w:ins w:id="42" w:author="Ericsson - Lu Yunjie CT4#101e" w:date="2020-10-22T20:23:00Z"/>
                <w:rFonts w:cs="Arial"/>
                <w:szCs w:val="18"/>
              </w:rPr>
            </w:pPr>
            <w:ins w:id="43" w:author="Ericsson - Lu Yunjie CT4#101e" w:date="2020-10-22T20:23:00Z">
              <w:r>
                <w:rPr>
                  <w:rFonts w:cs="Arial"/>
                  <w:szCs w:val="18"/>
                </w:rPr>
                <w:t>This IE may be present if preferred-locality query parameter is provided in the discovery request.</w:t>
              </w:r>
            </w:ins>
          </w:p>
          <w:p w14:paraId="0295F037" w14:textId="77777777" w:rsidR="008D32A8" w:rsidRDefault="008D32A8" w:rsidP="00CC0921">
            <w:pPr>
              <w:pStyle w:val="TAL"/>
              <w:rPr>
                <w:ins w:id="44" w:author="Ericsson - Lu Yunjie CT4#101e" w:date="2020-10-22T20:23:00Z"/>
                <w:rFonts w:cs="Arial"/>
                <w:szCs w:val="18"/>
              </w:rPr>
            </w:pPr>
          </w:p>
          <w:p w14:paraId="469276E9" w14:textId="6A7E2F65" w:rsidR="005F38D1" w:rsidRDefault="008D32A8" w:rsidP="00CC0921">
            <w:pPr>
              <w:pStyle w:val="TAL"/>
              <w:rPr>
                <w:ins w:id="45" w:author="Ericsson - Lu Yunjie CT4#101e" w:date="2020-10-22T20:24:00Z"/>
                <w:rFonts w:cs="Arial"/>
                <w:szCs w:val="18"/>
              </w:rPr>
            </w:pPr>
            <w:ins w:id="46" w:author="Ericsson - Lu Yunjie CT4#101e" w:date="2020-10-22T20:22:00Z">
              <w:r>
                <w:rPr>
                  <w:rFonts w:cs="Arial"/>
                  <w:szCs w:val="18"/>
                </w:rPr>
                <w:t>When present, this IE indicates whether the</w:t>
              </w:r>
            </w:ins>
            <w:ins w:id="47" w:author="Ericsson - Lu Yunjie CT4#101e V1" w:date="2020-11-04T17:21:00Z">
              <w:r w:rsidR="00850FDD">
                <w:rPr>
                  <w:rFonts w:cs="Arial"/>
                  <w:szCs w:val="18"/>
                </w:rPr>
                <w:t>re</w:t>
              </w:r>
            </w:ins>
            <w:ins w:id="48" w:author="Ericsson - Lu Yunjie CT4#101e" w:date="2020-10-22T20:22:00Z">
              <w:r>
                <w:rPr>
                  <w:rFonts w:cs="Arial"/>
                  <w:szCs w:val="18"/>
                </w:rPr>
                <w:t xml:space="preserve"> </w:t>
              </w:r>
            </w:ins>
            <w:ins w:id="49" w:author="Ericsson - Lu Yunjie CT4#101e V1" w:date="2020-11-04T17:21:00Z">
              <w:r w:rsidR="00850FDD">
                <w:rPr>
                  <w:rFonts w:cs="Arial"/>
                  <w:szCs w:val="18"/>
                </w:rPr>
                <w:t xml:space="preserve">is at least one </w:t>
              </w:r>
            </w:ins>
            <w:proofErr w:type="spellStart"/>
            <w:ins w:id="50" w:author="Ericsson - Lu Yunjie CT4#101e" w:date="2020-10-22T20:22:00Z">
              <w:r>
                <w:rPr>
                  <w:rFonts w:cs="Arial"/>
                  <w:szCs w:val="18"/>
                </w:rPr>
                <w:t>NFProfile</w:t>
              </w:r>
              <w:proofErr w:type="spellEnd"/>
              <w:r>
                <w:rPr>
                  <w:rFonts w:cs="Arial"/>
                  <w:szCs w:val="18"/>
                </w:rPr>
                <w:t xml:space="preserve"> with </w:t>
              </w:r>
            </w:ins>
            <w:ins w:id="51" w:author="Ericsson - Lu Yunjie CT4#101e V1" w:date="2020-11-04T17:21:00Z">
              <w:r w:rsidR="00850FDD">
                <w:rPr>
                  <w:rFonts w:cs="Arial"/>
                  <w:szCs w:val="18"/>
                </w:rPr>
                <w:t>an</w:t>
              </w:r>
            </w:ins>
            <w:ins w:id="52" w:author="Ericsson - Lu Yunjie CT4#101e" w:date="2020-10-22T20:22:00Z">
              <w:r>
                <w:rPr>
                  <w:rFonts w:cs="Arial"/>
                  <w:szCs w:val="18"/>
                </w:rPr>
                <w:t>other localit</w:t>
              </w:r>
            </w:ins>
            <w:ins w:id="53" w:author="Ericsson - Lu Yunjie CT4#101e V1" w:date="2020-11-04T17:21:00Z">
              <w:r w:rsidR="00850FDD">
                <w:rPr>
                  <w:rFonts w:cs="Arial"/>
                  <w:szCs w:val="18"/>
                </w:rPr>
                <w:t>y</w:t>
              </w:r>
            </w:ins>
            <w:ins w:id="54" w:author="Ericsson - Lu Yunjie CT4#101e" w:date="2020-10-22T20:23:00Z">
              <w:r w:rsidR="005F38D1">
                <w:rPr>
                  <w:rFonts w:cs="Arial"/>
                  <w:szCs w:val="18"/>
                </w:rPr>
                <w:t>, i.e. not matching the preferred</w:t>
              </w:r>
            </w:ins>
            <w:ins w:id="55" w:author="Ericsson - Lu Yunjie CT4#101e" w:date="2020-10-22T20:24:00Z">
              <w:r w:rsidR="005F38D1">
                <w:rPr>
                  <w:rFonts w:cs="Arial"/>
                  <w:szCs w:val="18"/>
                </w:rPr>
                <w:t xml:space="preserve">-locality, returned </w:t>
              </w:r>
            </w:ins>
            <w:ins w:id="56" w:author="Ericsson - Lu Yunjie CT4#101e V1" w:date="2020-11-04T17:22:00Z">
              <w:r w:rsidR="00850FDD">
                <w:rPr>
                  <w:rFonts w:cs="Arial"/>
                  <w:szCs w:val="18"/>
                </w:rPr>
                <w:t xml:space="preserve">in the response </w:t>
              </w:r>
            </w:ins>
            <w:ins w:id="57" w:author="Ericsson - Lu Yunjie CT4#101e" w:date="2020-10-22T20:24:00Z">
              <w:r w:rsidR="005F38D1">
                <w:rPr>
                  <w:rFonts w:cs="Arial"/>
                  <w:szCs w:val="18"/>
                </w:rPr>
                <w:t>or not.</w:t>
              </w:r>
            </w:ins>
          </w:p>
          <w:p w14:paraId="47B9CCCE" w14:textId="77777777" w:rsidR="00850FDD" w:rsidRDefault="00850FDD" w:rsidP="00CC0921">
            <w:pPr>
              <w:pStyle w:val="TAL"/>
              <w:rPr>
                <w:ins w:id="58" w:author="Ericsson - Lu Yunjie CT4#101e V1" w:date="2020-11-04T17:21:00Z"/>
                <w:rFonts w:cs="Arial"/>
                <w:szCs w:val="18"/>
              </w:rPr>
            </w:pPr>
          </w:p>
          <w:p w14:paraId="7C689406" w14:textId="2E54172C" w:rsidR="005F38D1" w:rsidRDefault="005F38D1" w:rsidP="00CC0921">
            <w:pPr>
              <w:pStyle w:val="TAL"/>
              <w:rPr>
                <w:ins w:id="59" w:author="Ericsson - Lu Yunjie CT4#101e" w:date="2020-10-22T20:24:00Z"/>
                <w:rFonts w:cs="Arial"/>
                <w:szCs w:val="18"/>
              </w:rPr>
            </w:pPr>
            <w:ins w:id="60" w:author="Ericsson - Lu Yunjie CT4#101e" w:date="2020-10-22T20:24:00Z">
              <w:r>
                <w:rPr>
                  <w:rFonts w:cs="Arial"/>
                  <w:szCs w:val="18"/>
                </w:rPr>
                <w:t xml:space="preserve">true: </w:t>
              </w:r>
            </w:ins>
            <w:ins w:id="61" w:author="Ericsson - Lu Yunjie CT4#101e V1" w:date="2020-11-04T17:32:00Z">
              <w:r w:rsidR="00B73D29">
                <w:rPr>
                  <w:rFonts w:cs="Arial"/>
                  <w:szCs w:val="18"/>
                </w:rPr>
                <w:t>R</w:t>
              </w:r>
            </w:ins>
            <w:ins w:id="62" w:author="Ericsson - Lu Yunjie CT4#101e" w:date="2020-10-22T20:24:00Z">
              <w:r>
                <w:rPr>
                  <w:rFonts w:cs="Arial"/>
                  <w:szCs w:val="18"/>
                </w:rPr>
                <w:t>eturned</w:t>
              </w:r>
            </w:ins>
          </w:p>
          <w:p w14:paraId="01BD96B6" w14:textId="7A2CD139" w:rsidR="005F38D1" w:rsidRDefault="005F38D1" w:rsidP="00CC0921">
            <w:pPr>
              <w:pStyle w:val="TAL"/>
              <w:rPr>
                <w:ins w:id="63" w:author="Ericsson - Lu Yunjie CT4#101e" w:date="2020-10-22T20:21:00Z"/>
                <w:rFonts w:cs="Arial"/>
                <w:szCs w:val="18"/>
              </w:rPr>
            </w:pPr>
            <w:ins w:id="64" w:author="Ericsson - Lu Yunjie CT4#101e" w:date="2020-10-22T20:24:00Z">
              <w:r>
                <w:rPr>
                  <w:rFonts w:cs="Arial"/>
                  <w:szCs w:val="18"/>
                </w:rPr>
                <w:t>false</w:t>
              </w:r>
            </w:ins>
            <w:ins w:id="65" w:author="Ericsson - Lu Yunjie CT4#101e" w:date="2020-10-22T20:30:00Z">
              <w:r w:rsidR="0055124F">
                <w:rPr>
                  <w:rFonts w:cs="Arial"/>
                  <w:szCs w:val="18"/>
                </w:rPr>
                <w:t xml:space="preserve"> (default)</w:t>
              </w:r>
            </w:ins>
            <w:ins w:id="66" w:author="Ericsson - Lu Yunjie CT4#101e" w:date="2020-10-22T20:24:00Z">
              <w:r>
                <w:rPr>
                  <w:rFonts w:cs="Arial"/>
                  <w:szCs w:val="18"/>
                </w:rPr>
                <w:t>:</w:t>
              </w:r>
            </w:ins>
            <w:ins w:id="67" w:author="Ericsson - Lu Yunjie CT4#101e" w:date="2020-10-22T20:30:00Z">
              <w:r w:rsidR="00580640">
                <w:rPr>
                  <w:rFonts w:cs="Arial"/>
                  <w:szCs w:val="18"/>
                </w:rPr>
                <w:t xml:space="preserve"> </w:t>
              </w:r>
            </w:ins>
            <w:ins w:id="68" w:author="Ericsson - Lu Yunjie CT4#101e V1" w:date="2020-11-04T17:32:00Z">
              <w:r w:rsidR="00B73D29">
                <w:rPr>
                  <w:rFonts w:cs="Arial"/>
                  <w:szCs w:val="18"/>
                </w:rPr>
                <w:t>N</w:t>
              </w:r>
            </w:ins>
            <w:ins w:id="69" w:author="Ericsson - Lu Yunjie CT4#101e" w:date="2020-10-22T20:25:00Z">
              <w:r>
                <w:rPr>
                  <w:rFonts w:cs="Arial"/>
                  <w:szCs w:val="18"/>
                </w:rPr>
                <w:t>ot returned</w:t>
              </w:r>
            </w:ins>
          </w:p>
        </w:tc>
      </w:tr>
    </w:tbl>
    <w:p w14:paraId="53333417" w14:textId="77777777" w:rsidR="00EC7627" w:rsidRPr="00A258D9" w:rsidRDefault="00EC7627" w:rsidP="00EC7627">
      <w:pPr>
        <w:rPr>
          <w:lang w:eastAsia="zh-CN"/>
        </w:rPr>
      </w:pPr>
    </w:p>
    <w:p w14:paraId="6E62312B" w14:textId="77777777" w:rsidR="00EC7627" w:rsidRPr="00A54142" w:rsidRDefault="00EC7627" w:rsidP="00EC76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04B05DB" w14:textId="77777777" w:rsidR="00643E58" w:rsidRPr="00690A26" w:rsidRDefault="00643E58" w:rsidP="00643E58">
      <w:pPr>
        <w:pStyle w:val="Heading2"/>
      </w:pPr>
      <w:bookmarkStart w:id="70" w:name="_Toc24937837"/>
      <w:bookmarkStart w:id="71" w:name="_Toc33962657"/>
      <w:bookmarkStart w:id="72" w:name="_Toc42883426"/>
      <w:bookmarkStart w:id="73" w:name="_Toc49733294"/>
      <w:bookmarkStart w:id="74" w:name="_Hlk42822439"/>
      <w:bookmarkEnd w:id="9"/>
      <w:bookmarkEnd w:id="10"/>
      <w:bookmarkEnd w:id="11"/>
      <w:bookmarkEnd w:id="12"/>
      <w:r w:rsidRPr="00690A26">
        <w:t>A.3</w:t>
      </w:r>
      <w:r w:rsidRPr="00690A26">
        <w:tab/>
      </w:r>
      <w:proofErr w:type="spellStart"/>
      <w:r w:rsidRPr="00690A26">
        <w:t>Nnrf_NFDiscovery</w:t>
      </w:r>
      <w:proofErr w:type="spellEnd"/>
      <w:r w:rsidRPr="00690A26">
        <w:t xml:space="preserve"> API</w:t>
      </w:r>
      <w:bookmarkEnd w:id="70"/>
      <w:bookmarkEnd w:id="71"/>
      <w:bookmarkEnd w:id="72"/>
      <w:bookmarkEnd w:id="73"/>
    </w:p>
    <w:p w14:paraId="392C91E7" w14:textId="77777777" w:rsidR="00643E58" w:rsidRPr="00690A26" w:rsidRDefault="00643E58" w:rsidP="00643E58">
      <w:pPr>
        <w:pStyle w:val="PL"/>
        <w:rPr>
          <w:lang w:val="en-US"/>
        </w:rPr>
      </w:pPr>
      <w:r w:rsidRPr="00690A26">
        <w:rPr>
          <w:lang w:val="en-US"/>
        </w:rPr>
        <w:t>openapi: 3.0.0</w:t>
      </w:r>
    </w:p>
    <w:p w14:paraId="7DE6219B" w14:textId="77777777" w:rsidR="00643E58" w:rsidRPr="00690A26" w:rsidRDefault="00643E58" w:rsidP="00643E58">
      <w:pPr>
        <w:pStyle w:val="PL"/>
        <w:rPr>
          <w:lang w:val="en-US"/>
        </w:rPr>
      </w:pPr>
    </w:p>
    <w:p w14:paraId="00A43D96" w14:textId="77777777" w:rsidR="00643E58" w:rsidRPr="00690A26" w:rsidRDefault="00643E58" w:rsidP="00643E58">
      <w:pPr>
        <w:pStyle w:val="PL"/>
        <w:rPr>
          <w:lang w:val="en-US"/>
        </w:rPr>
      </w:pPr>
      <w:r w:rsidRPr="00690A26">
        <w:rPr>
          <w:lang w:val="en-US"/>
        </w:rPr>
        <w:t>info:</w:t>
      </w:r>
    </w:p>
    <w:p w14:paraId="37DB43CA" w14:textId="77777777" w:rsidR="00643E58" w:rsidRPr="00690A26" w:rsidRDefault="00643E58" w:rsidP="00643E58">
      <w:pPr>
        <w:pStyle w:val="PL"/>
        <w:rPr>
          <w:lang w:val="en-US"/>
        </w:rPr>
      </w:pPr>
      <w:r w:rsidRPr="00690A26">
        <w:rPr>
          <w:lang w:val="en-US"/>
        </w:rPr>
        <w:t xml:space="preserve">  version: '1.1.</w:t>
      </w:r>
      <w:r>
        <w:rPr>
          <w:lang w:val="en-US"/>
        </w:rPr>
        <w:t>1</w:t>
      </w:r>
      <w:r w:rsidRPr="00690A26">
        <w:rPr>
          <w:lang w:val="en-US"/>
        </w:rPr>
        <w:t>'</w:t>
      </w:r>
    </w:p>
    <w:p w14:paraId="71C45ADF" w14:textId="77777777" w:rsidR="00643E58" w:rsidRPr="00690A26" w:rsidRDefault="00643E58" w:rsidP="00643E58">
      <w:pPr>
        <w:pStyle w:val="PL"/>
        <w:rPr>
          <w:lang w:val="en-US"/>
        </w:rPr>
      </w:pPr>
      <w:r w:rsidRPr="00690A26">
        <w:rPr>
          <w:lang w:val="en-US"/>
        </w:rPr>
        <w:t xml:space="preserve">  title: 'NRF NFDiscovery Service'</w:t>
      </w:r>
    </w:p>
    <w:p w14:paraId="14DF150D" w14:textId="77777777" w:rsidR="00643E58" w:rsidRPr="00690A26" w:rsidRDefault="00643E58" w:rsidP="00643E58">
      <w:pPr>
        <w:pStyle w:val="PL"/>
        <w:rPr>
          <w:lang w:val="en-US"/>
        </w:rPr>
      </w:pPr>
      <w:r w:rsidRPr="00690A26">
        <w:rPr>
          <w:lang w:val="en-US"/>
        </w:rPr>
        <w:t xml:space="preserve">  description: |</w:t>
      </w:r>
    </w:p>
    <w:p w14:paraId="4D3746E6" w14:textId="77777777" w:rsidR="00643E58" w:rsidRPr="00690A26" w:rsidRDefault="00643E58" w:rsidP="00643E58">
      <w:pPr>
        <w:pStyle w:val="PL"/>
        <w:rPr>
          <w:lang w:val="en-US"/>
        </w:rPr>
      </w:pPr>
      <w:r w:rsidRPr="00690A26">
        <w:rPr>
          <w:lang w:val="en-US"/>
        </w:rPr>
        <w:t xml:space="preserve">    NRF NFDiscovery Service.</w:t>
      </w:r>
    </w:p>
    <w:p w14:paraId="5CA7C1B7" w14:textId="77777777" w:rsidR="00643E58" w:rsidRPr="00690A26" w:rsidRDefault="00643E58" w:rsidP="00643E58">
      <w:pPr>
        <w:pStyle w:val="PL"/>
      </w:pPr>
      <w:bookmarkStart w:id="75" w:name="_Hlk521666710"/>
      <w:r w:rsidRPr="00690A26">
        <w:rPr>
          <w:lang w:val="en-US"/>
        </w:rPr>
        <w:t xml:space="preserve">    </w:t>
      </w:r>
      <w:r w:rsidRPr="00690A26">
        <w:t>© 20</w:t>
      </w:r>
      <w:r>
        <w:t>20</w:t>
      </w:r>
      <w:r w:rsidRPr="00690A26">
        <w:t>, 3GPP Organizational Partners (ARIB, ATIS, CCSA, ETSI, TSDSI, TTA, TTC).</w:t>
      </w:r>
    </w:p>
    <w:p w14:paraId="2ABF735B" w14:textId="77777777" w:rsidR="00643E58" w:rsidRPr="00690A26" w:rsidRDefault="00643E58" w:rsidP="00643E58">
      <w:pPr>
        <w:pStyle w:val="PL"/>
        <w:rPr>
          <w:lang w:val="en-US"/>
        </w:rPr>
      </w:pPr>
      <w:r w:rsidRPr="00690A26">
        <w:t xml:space="preserve">    All rights reserved.</w:t>
      </w:r>
    </w:p>
    <w:p w14:paraId="0DB936CA" w14:textId="77777777" w:rsidR="00643E58" w:rsidRPr="00690A26" w:rsidRDefault="00643E58" w:rsidP="00643E58">
      <w:pPr>
        <w:pStyle w:val="PL"/>
        <w:rPr>
          <w:lang w:val="en-US"/>
        </w:rPr>
      </w:pPr>
    </w:p>
    <w:p w14:paraId="157796DD" w14:textId="77777777" w:rsidR="00643E58" w:rsidRPr="00690A26" w:rsidRDefault="00643E58" w:rsidP="00643E58">
      <w:pPr>
        <w:pStyle w:val="PL"/>
        <w:rPr>
          <w:lang w:val="en-US"/>
        </w:rPr>
      </w:pPr>
      <w:r w:rsidRPr="00690A26">
        <w:rPr>
          <w:lang w:val="en-US"/>
        </w:rPr>
        <w:t>externalDocs:</w:t>
      </w:r>
    </w:p>
    <w:p w14:paraId="27E34798" w14:textId="77777777" w:rsidR="00643E58" w:rsidRPr="00690A26" w:rsidRDefault="00643E58" w:rsidP="00643E58">
      <w:pPr>
        <w:pStyle w:val="PL"/>
        <w:rPr>
          <w:lang w:val="en-US"/>
        </w:rPr>
      </w:pPr>
      <w:r w:rsidRPr="00690A26">
        <w:rPr>
          <w:lang w:val="en-US"/>
        </w:rPr>
        <w:t xml:space="preserve">  description: </w:t>
      </w:r>
      <w:r w:rsidRPr="00690A26">
        <w:t>3GPP TS 29.510 V16.</w:t>
      </w:r>
      <w:r>
        <w:t>5</w:t>
      </w:r>
      <w:r w:rsidRPr="00690A26">
        <w:t>.0; 5G System; Network Function Repository Services; Stage 3</w:t>
      </w:r>
    </w:p>
    <w:p w14:paraId="553E6B9B" w14:textId="77777777" w:rsidR="00643E58" w:rsidRPr="00690A26" w:rsidRDefault="00643E58" w:rsidP="00643E58">
      <w:pPr>
        <w:pStyle w:val="PL"/>
        <w:rPr>
          <w:lang w:val="en-US"/>
        </w:rPr>
      </w:pPr>
      <w:r w:rsidRPr="00690A26">
        <w:rPr>
          <w:lang w:val="en-US"/>
        </w:rPr>
        <w:t xml:space="preserve">  url: 'http://www.3gpp.org/ftp/Specs/archive/29_series/29.510/'</w:t>
      </w:r>
    </w:p>
    <w:p w14:paraId="56B30DE5" w14:textId="77777777" w:rsidR="00643E58" w:rsidRPr="00690A26" w:rsidRDefault="00643E58" w:rsidP="00643E58">
      <w:pPr>
        <w:pStyle w:val="PL"/>
      </w:pPr>
    </w:p>
    <w:bookmarkEnd w:id="74"/>
    <w:p w14:paraId="2E28FC4F" w14:textId="77777777" w:rsidR="00643E58" w:rsidRPr="00690A26" w:rsidRDefault="00643E58" w:rsidP="00643E58">
      <w:pPr>
        <w:pStyle w:val="PL"/>
      </w:pPr>
      <w:r w:rsidRPr="00690A26">
        <w:t>servers:</w:t>
      </w:r>
    </w:p>
    <w:p w14:paraId="75642EAC" w14:textId="77777777" w:rsidR="00643E58" w:rsidRPr="00690A26" w:rsidRDefault="00643E58" w:rsidP="00643E58">
      <w:pPr>
        <w:pStyle w:val="PL"/>
      </w:pPr>
      <w:r w:rsidRPr="00690A26">
        <w:t xml:space="preserve">  - url: '{apiRoot}/nnrf-disc/v1'</w:t>
      </w:r>
    </w:p>
    <w:p w14:paraId="1F5F83BB" w14:textId="77777777" w:rsidR="00643E58" w:rsidRPr="00690A26" w:rsidRDefault="00643E58" w:rsidP="00643E58">
      <w:pPr>
        <w:pStyle w:val="PL"/>
      </w:pPr>
      <w:r w:rsidRPr="00690A26">
        <w:t xml:space="preserve">    variables:</w:t>
      </w:r>
    </w:p>
    <w:p w14:paraId="2E4D7187" w14:textId="77777777" w:rsidR="00643E58" w:rsidRPr="00690A26" w:rsidRDefault="00643E58" w:rsidP="00643E58">
      <w:pPr>
        <w:pStyle w:val="PL"/>
      </w:pPr>
      <w:r w:rsidRPr="00690A26">
        <w:t xml:space="preserve">      apiRoot:</w:t>
      </w:r>
    </w:p>
    <w:p w14:paraId="6C0924A7" w14:textId="77777777" w:rsidR="00643E58" w:rsidRPr="00690A26" w:rsidRDefault="00643E58" w:rsidP="00643E58">
      <w:pPr>
        <w:pStyle w:val="PL"/>
      </w:pPr>
      <w:r w:rsidRPr="00690A26">
        <w:t xml:space="preserve">        default: https://example.com</w:t>
      </w:r>
    </w:p>
    <w:p w14:paraId="35D007FD" w14:textId="77777777" w:rsidR="00643E58" w:rsidRPr="00690A26" w:rsidRDefault="00643E58" w:rsidP="00643E58">
      <w:pPr>
        <w:pStyle w:val="PL"/>
      </w:pPr>
      <w:r w:rsidRPr="00690A26">
        <w:t xml:space="preserve">        description: apiRoot as defined in clause 4.4 of 3GPP TS 29.501</w:t>
      </w:r>
    </w:p>
    <w:bookmarkEnd w:id="75"/>
    <w:p w14:paraId="08CF4F5A" w14:textId="77777777" w:rsidR="00643E58" w:rsidRPr="00690A26" w:rsidRDefault="00643E58" w:rsidP="00643E58">
      <w:pPr>
        <w:pStyle w:val="PL"/>
        <w:rPr>
          <w:lang w:val="en-US"/>
        </w:rPr>
      </w:pPr>
    </w:p>
    <w:p w14:paraId="1423EC64" w14:textId="77777777" w:rsidR="00643E58" w:rsidRPr="00690A26" w:rsidRDefault="00643E58" w:rsidP="00643E58">
      <w:pPr>
        <w:pStyle w:val="PL"/>
        <w:rPr>
          <w:lang w:val="en-US"/>
        </w:rPr>
      </w:pPr>
      <w:r w:rsidRPr="00690A26">
        <w:rPr>
          <w:lang w:val="en-US"/>
        </w:rPr>
        <w:t>security:</w:t>
      </w:r>
    </w:p>
    <w:p w14:paraId="413070C0" w14:textId="77777777" w:rsidR="00643E58" w:rsidRPr="00690A26" w:rsidRDefault="00643E58" w:rsidP="00643E58">
      <w:pPr>
        <w:pStyle w:val="PL"/>
        <w:rPr>
          <w:lang w:val="en-US"/>
        </w:rPr>
      </w:pPr>
      <w:r w:rsidRPr="00690A26">
        <w:rPr>
          <w:lang w:val="en-US"/>
        </w:rPr>
        <w:t xml:space="preserve">  - {}</w:t>
      </w:r>
    </w:p>
    <w:p w14:paraId="7A6246F8" w14:textId="77777777" w:rsidR="00643E58" w:rsidRPr="00690A26" w:rsidRDefault="00643E58" w:rsidP="00643E58">
      <w:pPr>
        <w:pStyle w:val="PL"/>
        <w:rPr>
          <w:lang w:val="en-US"/>
        </w:rPr>
      </w:pPr>
      <w:r w:rsidRPr="00690A26">
        <w:rPr>
          <w:lang w:val="en-US"/>
        </w:rPr>
        <w:t xml:space="preserve">  - oAuth2ClientCredentials:</w:t>
      </w:r>
    </w:p>
    <w:p w14:paraId="27499467" w14:textId="77777777" w:rsidR="00643E58" w:rsidRPr="00690A26" w:rsidRDefault="00643E58" w:rsidP="00643E58">
      <w:pPr>
        <w:pStyle w:val="PL"/>
        <w:rPr>
          <w:lang w:val="en-US"/>
        </w:rPr>
      </w:pPr>
      <w:r w:rsidRPr="00690A26">
        <w:rPr>
          <w:lang w:val="en-US"/>
        </w:rPr>
        <w:t xml:space="preserve">      - nnrf-disc</w:t>
      </w:r>
    </w:p>
    <w:p w14:paraId="23EC0081" w14:textId="77777777" w:rsidR="00FF4ED0" w:rsidRDefault="00FF4ED0" w:rsidP="00FF4ED0">
      <w:pPr>
        <w:pStyle w:val="PL"/>
        <w:rPr>
          <w:rFonts w:asciiTheme="minorHAnsi" w:hAnsiTheme="minorHAnsi" w:cstheme="minorHAnsi"/>
          <w:color w:val="FF0000"/>
          <w:sz w:val="20"/>
          <w:szCs w:val="24"/>
        </w:rPr>
      </w:pPr>
    </w:p>
    <w:p w14:paraId="6724711A" w14:textId="7C13F006" w:rsidR="00FF4ED0" w:rsidRPr="00130EC5" w:rsidRDefault="00FF4ED0" w:rsidP="00FF4ED0">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1005099E" w14:textId="77777777" w:rsidR="00AB5240" w:rsidRPr="00690A26" w:rsidRDefault="00AB5240" w:rsidP="00AB5240">
      <w:pPr>
        <w:pStyle w:val="PL"/>
        <w:rPr>
          <w:lang w:val="en-US"/>
        </w:rPr>
      </w:pPr>
      <w:r w:rsidRPr="00690A26">
        <w:rPr>
          <w:lang w:val="en-US"/>
        </w:rPr>
        <w:t xml:space="preserve">    PreferredSearch:</w:t>
      </w:r>
    </w:p>
    <w:p w14:paraId="2C4E9E3C" w14:textId="77777777" w:rsidR="00AB5240" w:rsidRPr="00690A26" w:rsidRDefault="00AB5240" w:rsidP="00AB5240">
      <w:pPr>
        <w:pStyle w:val="PL"/>
        <w:rPr>
          <w:lang w:val="en-US"/>
        </w:rPr>
      </w:pPr>
      <w:r>
        <w:rPr>
          <w:lang w:val="en-US"/>
        </w:rPr>
        <w:t xml:space="preserve">      description: </w:t>
      </w:r>
      <w:r>
        <w:rPr>
          <w:rFonts w:cs="Arial"/>
          <w:szCs w:val="18"/>
        </w:rPr>
        <w:t>Contains information on</w:t>
      </w:r>
      <w:r w:rsidRPr="00690A26">
        <w:rPr>
          <w:rFonts w:cs="Arial"/>
          <w:szCs w:val="18"/>
        </w:rPr>
        <w:t xml:space="preserve"> whether the returned NFProfiles match the preferred query parameters</w:t>
      </w:r>
    </w:p>
    <w:p w14:paraId="5F19213D" w14:textId="77777777" w:rsidR="00AB5240" w:rsidRPr="00690A26" w:rsidRDefault="00AB5240" w:rsidP="00AB5240">
      <w:pPr>
        <w:pStyle w:val="PL"/>
        <w:rPr>
          <w:lang w:val="en-US"/>
        </w:rPr>
      </w:pPr>
      <w:r w:rsidRPr="00690A26">
        <w:rPr>
          <w:lang w:val="en-US"/>
        </w:rPr>
        <w:lastRenderedPageBreak/>
        <w:t xml:space="preserve">      type: object</w:t>
      </w:r>
    </w:p>
    <w:p w14:paraId="621CF8E6" w14:textId="77777777" w:rsidR="00AB5240" w:rsidRPr="00690A26" w:rsidRDefault="00AB5240" w:rsidP="00AB5240">
      <w:pPr>
        <w:pStyle w:val="PL"/>
        <w:rPr>
          <w:lang w:val="en-US"/>
        </w:rPr>
      </w:pPr>
      <w:r w:rsidRPr="00690A26">
        <w:rPr>
          <w:lang w:val="en-US"/>
        </w:rPr>
        <w:t xml:space="preserve">      properties:</w:t>
      </w:r>
    </w:p>
    <w:p w14:paraId="0C85844C" w14:textId="77777777" w:rsidR="00AB5240" w:rsidRPr="00690A26" w:rsidRDefault="00AB5240" w:rsidP="00AB5240">
      <w:pPr>
        <w:pStyle w:val="PL"/>
        <w:rPr>
          <w:lang w:val="en-US"/>
        </w:rPr>
      </w:pPr>
      <w:r w:rsidRPr="00690A26">
        <w:rPr>
          <w:lang w:val="en-US"/>
        </w:rPr>
        <w:t xml:space="preserve">        </w:t>
      </w:r>
      <w:r w:rsidRPr="00690A26">
        <w:t>preferredTaiMatchInd</w:t>
      </w:r>
      <w:r w:rsidRPr="00690A26">
        <w:rPr>
          <w:lang w:val="en-US"/>
        </w:rPr>
        <w:t>:</w:t>
      </w:r>
    </w:p>
    <w:p w14:paraId="79310AEF" w14:textId="77777777" w:rsidR="00AB5240" w:rsidRPr="00690A26" w:rsidRDefault="00AB5240" w:rsidP="00AB5240">
      <w:pPr>
        <w:pStyle w:val="PL"/>
      </w:pPr>
      <w:r w:rsidRPr="00690A26">
        <w:t xml:space="preserve">          type: boolean</w:t>
      </w:r>
    </w:p>
    <w:p w14:paraId="697D5CEC" w14:textId="77777777" w:rsidR="00AB5240" w:rsidRDefault="00AB5240" w:rsidP="00AB5240">
      <w:pPr>
        <w:pStyle w:val="PL"/>
      </w:pPr>
      <w:r w:rsidRPr="00690A26">
        <w:t xml:space="preserve">          default: false</w:t>
      </w:r>
    </w:p>
    <w:p w14:paraId="0962AB5F" w14:textId="77777777" w:rsidR="00AB5240" w:rsidRDefault="00AB5240" w:rsidP="00AB5240">
      <w:pPr>
        <w:pStyle w:val="PL"/>
        <w:rPr>
          <w:lang w:val="en-US"/>
        </w:rPr>
      </w:pPr>
      <w:r>
        <w:rPr>
          <w:lang w:val="en-US"/>
        </w:rPr>
        <w:t xml:space="preserve">        </w:t>
      </w:r>
      <w:r>
        <w:t>preferredFullPlmnMatchInd</w:t>
      </w:r>
      <w:r>
        <w:rPr>
          <w:lang w:val="en-US"/>
        </w:rPr>
        <w:t>:</w:t>
      </w:r>
    </w:p>
    <w:p w14:paraId="295502A0" w14:textId="77777777" w:rsidR="00AB5240" w:rsidRDefault="00AB5240" w:rsidP="00AB5240">
      <w:pPr>
        <w:pStyle w:val="PL"/>
      </w:pPr>
      <w:r>
        <w:t xml:space="preserve">          type: boolean</w:t>
      </w:r>
    </w:p>
    <w:p w14:paraId="3D5286EC" w14:textId="77777777" w:rsidR="00AB5240" w:rsidRPr="00690A26" w:rsidRDefault="00AB5240" w:rsidP="00AB5240">
      <w:pPr>
        <w:pStyle w:val="PL"/>
      </w:pPr>
      <w:r>
        <w:t xml:space="preserve">          default: false</w:t>
      </w:r>
    </w:p>
    <w:p w14:paraId="52E95E2F" w14:textId="42923A46" w:rsidR="00506F46" w:rsidRPr="00690A26" w:rsidRDefault="00506F46" w:rsidP="00506F46">
      <w:pPr>
        <w:pStyle w:val="PL"/>
        <w:rPr>
          <w:ins w:id="76" w:author="Ericsson - Lu Yunjie CT4#101e" w:date="2020-10-22T20:30:00Z"/>
          <w:lang w:val="en-US"/>
        </w:rPr>
      </w:pPr>
      <w:ins w:id="77" w:author="Ericsson - Lu Yunjie CT4#101e" w:date="2020-10-22T20:30:00Z">
        <w:r w:rsidRPr="00690A26">
          <w:rPr>
            <w:lang w:val="en-US"/>
          </w:rPr>
          <w:t xml:space="preserve">        </w:t>
        </w:r>
        <w:r w:rsidRPr="00690A26">
          <w:t>preferred</w:t>
        </w:r>
      </w:ins>
      <w:ins w:id="78" w:author="Ericsson - Lu Yunjie CT4#101e" w:date="2020-10-22T20:31:00Z">
        <w:r>
          <w:t>LocalityMatch</w:t>
        </w:r>
      </w:ins>
      <w:ins w:id="79" w:author="Ericsson - Lu Yunjie CT4#101e" w:date="2020-10-22T20:30:00Z">
        <w:r w:rsidRPr="00690A26">
          <w:t>Ind</w:t>
        </w:r>
        <w:r w:rsidRPr="00690A26">
          <w:rPr>
            <w:lang w:val="en-US"/>
          </w:rPr>
          <w:t>:</w:t>
        </w:r>
      </w:ins>
    </w:p>
    <w:p w14:paraId="5DCF0837" w14:textId="77777777" w:rsidR="00506F46" w:rsidRPr="00690A26" w:rsidRDefault="00506F46" w:rsidP="00506F46">
      <w:pPr>
        <w:pStyle w:val="PL"/>
        <w:rPr>
          <w:ins w:id="80" w:author="Ericsson - Lu Yunjie CT4#101e" w:date="2020-10-22T20:30:00Z"/>
        </w:rPr>
      </w:pPr>
      <w:ins w:id="81" w:author="Ericsson - Lu Yunjie CT4#101e" w:date="2020-10-22T20:30:00Z">
        <w:r w:rsidRPr="00690A26">
          <w:t xml:space="preserve">          type: boolean</w:t>
        </w:r>
      </w:ins>
    </w:p>
    <w:p w14:paraId="6A7B0955" w14:textId="77777777" w:rsidR="00506F46" w:rsidRDefault="00506F46" w:rsidP="00506F46">
      <w:pPr>
        <w:pStyle w:val="PL"/>
        <w:rPr>
          <w:ins w:id="82" w:author="Ericsson - Lu Yunjie CT4#101e" w:date="2020-10-22T20:30:00Z"/>
        </w:rPr>
      </w:pPr>
      <w:ins w:id="83" w:author="Ericsson - Lu Yunjie CT4#101e" w:date="2020-10-22T20:30:00Z">
        <w:r w:rsidRPr="00690A26">
          <w:t xml:space="preserve">          default: false</w:t>
        </w:r>
      </w:ins>
    </w:p>
    <w:p w14:paraId="0D21FC8A" w14:textId="24B47FEE" w:rsidR="00506F46" w:rsidRPr="00690A26" w:rsidRDefault="00506F46" w:rsidP="00506F46">
      <w:pPr>
        <w:pStyle w:val="PL"/>
        <w:rPr>
          <w:ins w:id="84" w:author="Ericsson - Lu Yunjie CT4#101e" w:date="2020-10-22T20:30:00Z"/>
          <w:lang w:val="en-US"/>
        </w:rPr>
      </w:pPr>
      <w:ins w:id="85" w:author="Ericsson - Lu Yunjie CT4#101e" w:date="2020-10-22T20:30:00Z">
        <w:r w:rsidRPr="00690A26">
          <w:rPr>
            <w:lang w:val="en-US"/>
          </w:rPr>
          <w:t xml:space="preserve">        </w:t>
        </w:r>
      </w:ins>
      <w:ins w:id="86" w:author="Ericsson - Lu Yunjie CT4#101e" w:date="2020-10-22T20:31:00Z">
        <w:r>
          <w:t>otherLocalityInd</w:t>
        </w:r>
      </w:ins>
      <w:ins w:id="87" w:author="Ericsson - Lu Yunjie CT4#101e" w:date="2020-10-22T20:30:00Z">
        <w:r w:rsidRPr="00690A26">
          <w:rPr>
            <w:lang w:val="en-US"/>
          </w:rPr>
          <w:t>:</w:t>
        </w:r>
      </w:ins>
    </w:p>
    <w:p w14:paraId="6BE1FADE" w14:textId="77777777" w:rsidR="00506F46" w:rsidRPr="00690A26" w:rsidRDefault="00506F46" w:rsidP="00506F46">
      <w:pPr>
        <w:pStyle w:val="PL"/>
        <w:rPr>
          <w:ins w:id="88" w:author="Ericsson - Lu Yunjie CT4#101e" w:date="2020-10-22T20:30:00Z"/>
        </w:rPr>
      </w:pPr>
      <w:ins w:id="89" w:author="Ericsson - Lu Yunjie CT4#101e" w:date="2020-10-22T20:30:00Z">
        <w:r w:rsidRPr="00690A26">
          <w:t xml:space="preserve">          type: boolean</w:t>
        </w:r>
      </w:ins>
    </w:p>
    <w:p w14:paraId="57621474" w14:textId="77777777" w:rsidR="00506F46" w:rsidRDefault="00506F46" w:rsidP="00506F46">
      <w:pPr>
        <w:pStyle w:val="PL"/>
        <w:rPr>
          <w:ins w:id="90" w:author="Ericsson - Lu Yunjie CT4#101e" w:date="2020-10-22T20:30:00Z"/>
        </w:rPr>
      </w:pPr>
      <w:ins w:id="91" w:author="Ericsson - Lu Yunjie CT4#101e" w:date="2020-10-22T20:30:00Z">
        <w:r w:rsidRPr="00690A26">
          <w:t xml:space="preserve">          default: false</w:t>
        </w:r>
      </w:ins>
    </w:p>
    <w:p w14:paraId="4CCEF415" w14:textId="77777777" w:rsidR="00643E58" w:rsidRPr="00AB5240" w:rsidRDefault="00643E58" w:rsidP="00643E58">
      <w:pPr>
        <w:pStyle w:val="PL"/>
      </w:pPr>
    </w:p>
    <w:p w14:paraId="32608A9B" w14:textId="77777777" w:rsidR="00F26940" w:rsidRDefault="00F26940" w:rsidP="00F26940">
      <w:pPr>
        <w:pStyle w:val="PL"/>
        <w:rPr>
          <w:rFonts w:asciiTheme="minorHAnsi" w:hAnsiTheme="minorHAnsi" w:cstheme="minorHAnsi"/>
          <w:color w:val="FF0000"/>
          <w:sz w:val="20"/>
          <w:szCs w:val="24"/>
        </w:rPr>
      </w:pPr>
    </w:p>
    <w:p w14:paraId="17755A07" w14:textId="0C0B8E58" w:rsidR="00F26940" w:rsidRPr="00130EC5" w:rsidRDefault="00F26940" w:rsidP="00F26940">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271709F0" w14:textId="77777777" w:rsidR="00BA5F41" w:rsidRPr="00CB0AB4" w:rsidRDefault="00BA5F41"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F1155" w14:textId="77777777" w:rsidR="00A40454" w:rsidRDefault="00A40454">
      <w:r>
        <w:separator/>
      </w:r>
    </w:p>
  </w:endnote>
  <w:endnote w:type="continuationSeparator" w:id="0">
    <w:p w14:paraId="2DF8AA55" w14:textId="77777777" w:rsidR="00A40454" w:rsidRDefault="00A40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9C284" w14:textId="77777777" w:rsidR="00A40454" w:rsidRDefault="00A40454">
      <w:r>
        <w:separator/>
      </w:r>
    </w:p>
  </w:footnote>
  <w:footnote w:type="continuationSeparator" w:id="0">
    <w:p w14:paraId="1B1714B3" w14:textId="77777777" w:rsidR="00A40454" w:rsidRDefault="00A40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1"/>
  </w:num>
  <w:num w:numId="5">
    <w:abstractNumId w:val="18"/>
  </w:num>
  <w:num w:numId="6">
    <w:abstractNumId w:val="20"/>
  </w:num>
  <w:num w:numId="7">
    <w:abstractNumId w:val="16"/>
  </w:num>
  <w:num w:numId="8">
    <w:abstractNumId w:val="23"/>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2"/>
  </w:num>
  <w:num w:numId="24">
    <w:abstractNumId w:val="8"/>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V1">
    <w15:presenceInfo w15:providerId="None" w15:userId="Ericsson - Lu Yunjie CT4#101e V1"/>
  </w15:person>
  <w15:person w15:author="Ericsson - Lu Yunjie CT4#101e">
    <w15:presenceInfo w15:providerId="None" w15:userId="Ericsson - Lu Yunjie CT4#1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89C"/>
    <w:rsid w:val="00035C6D"/>
    <w:rsid w:val="0004379C"/>
    <w:rsid w:val="000453DC"/>
    <w:rsid w:val="00046773"/>
    <w:rsid w:val="00047B8A"/>
    <w:rsid w:val="00050690"/>
    <w:rsid w:val="00053030"/>
    <w:rsid w:val="0006053D"/>
    <w:rsid w:val="000611F3"/>
    <w:rsid w:val="00064FC2"/>
    <w:rsid w:val="00065780"/>
    <w:rsid w:val="00065E73"/>
    <w:rsid w:val="00071C04"/>
    <w:rsid w:val="000743A7"/>
    <w:rsid w:val="00083F55"/>
    <w:rsid w:val="00087495"/>
    <w:rsid w:val="00093DF7"/>
    <w:rsid w:val="000A1F6F"/>
    <w:rsid w:val="000A49A0"/>
    <w:rsid w:val="000A6394"/>
    <w:rsid w:val="000B7861"/>
    <w:rsid w:val="000B7FED"/>
    <w:rsid w:val="000C038A"/>
    <w:rsid w:val="000C5FF4"/>
    <w:rsid w:val="000C6598"/>
    <w:rsid w:val="000D4C27"/>
    <w:rsid w:val="000D5B40"/>
    <w:rsid w:val="000D5C5C"/>
    <w:rsid w:val="000E05FB"/>
    <w:rsid w:val="000E0E02"/>
    <w:rsid w:val="000E7CA4"/>
    <w:rsid w:val="000F7ABC"/>
    <w:rsid w:val="001008D8"/>
    <w:rsid w:val="00103467"/>
    <w:rsid w:val="0010436B"/>
    <w:rsid w:val="001152A9"/>
    <w:rsid w:val="00116704"/>
    <w:rsid w:val="0012269C"/>
    <w:rsid w:val="0012512F"/>
    <w:rsid w:val="00126440"/>
    <w:rsid w:val="00130EC5"/>
    <w:rsid w:val="00134F3D"/>
    <w:rsid w:val="00136088"/>
    <w:rsid w:val="00145D43"/>
    <w:rsid w:val="00151816"/>
    <w:rsid w:val="00151C3C"/>
    <w:rsid w:val="001558E2"/>
    <w:rsid w:val="00160553"/>
    <w:rsid w:val="0016594E"/>
    <w:rsid w:val="00172FA2"/>
    <w:rsid w:val="00173C89"/>
    <w:rsid w:val="00175FA7"/>
    <w:rsid w:val="001804E4"/>
    <w:rsid w:val="00180C9B"/>
    <w:rsid w:val="00186D6F"/>
    <w:rsid w:val="00191381"/>
    <w:rsid w:val="00192C46"/>
    <w:rsid w:val="00194F83"/>
    <w:rsid w:val="0019599E"/>
    <w:rsid w:val="001A08B3"/>
    <w:rsid w:val="001A11BC"/>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DBD"/>
    <w:rsid w:val="001F0FA3"/>
    <w:rsid w:val="001F306F"/>
    <w:rsid w:val="001F30B1"/>
    <w:rsid w:val="001F7A5D"/>
    <w:rsid w:val="00204409"/>
    <w:rsid w:val="002058F9"/>
    <w:rsid w:val="00206F48"/>
    <w:rsid w:val="00212A74"/>
    <w:rsid w:val="0021541A"/>
    <w:rsid w:val="00216B9E"/>
    <w:rsid w:val="00216DDA"/>
    <w:rsid w:val="00224965"/>
    <w:rsid w:val="00227CAC"/>
    <w:rsid w:val="00227EB9"/>
    <w:rsid w:val="00235F2D"/>
    <w:rsid w:val="00236006"/>
    <w:rsid w:val="00244E29"/>
    <w:rsid w:val="002460DA"/>
    <w:rsid w:val="00246107"/>
    <w:rsid w:val="00247E8D"/>
    <w:rsid w:val="00257D96"/>
    <w:rsid w:val="0026004D"/>
    <w:rsid w:val="002640DD"/>
    <w:rsid w:val="00270C83"/>
    <w:rsid w:val="00270F72"/>
    <w:rsid w:val="002725D7"/>
    <w:rsid w:val="00272B5F"/>
    <w:rsid w:val="002748A5"/>
    <w:rsid w:val="00275D12"/>
    <w:rsid w:val="002812EF"/>
    <w:rsid w:val="002816DA"/>
    <w:rsid w:val="00282A0D"/>
    <w:rsid w:val="00284FEB"/>
    <w:rsid w:val="0028583E"/>
    <w:rsid w:val="002860C4"/>
    <w:rsid w:val="0028689B"/>
    <w:rsid w:val="00286DB8"/>
    <w:rsid w:val="002945E9"/>
    <w:rsid w:val="002A1ED6"/>
    <w:rsid w:val="002B105C"/>
    <w:rsid w:val="002B46D5"/>
    <w:rsid w:val="002B5741"/>
    <w:rsid w:val="002C2E93"/>
    <w:rsid w:val="002C544D"/>
    <w:rsid w:val="002D10EC"/>
    <w:rsid w:val="002D188F"/>
    <w:rsid w:val="002D32E1"/>
    <w:rsid w:val="002E09DF"/>
    <w:rsid w:val="002E1E84"/>
    <w:rsid w:val="002E67BB"/>
    <w:rsid w:val="002F4142"/>
    <w:rsid w:val="002F6DFA"/>
    <w:rsid w:val="00305409"/>
    <w:rsid w:val="00306609"/>
    <w:rsid w:val="003076C5"/>
    <w:rsid w:val="00312063"/>
    <w:rsid w:val="00321402"/>
    <w:rsid w:val="003241AE"/>
    <w:rsid w:val="0032501C"/>
    <w:rsid w:val="00325767"/>
    <w:rsid w:val="00330B11"/>
    <w:rsid w:val="00333433"/>
    <w:rsid w:val="00336ABA"/>
    <w:rsid w:val="00336DF6"/>
    <w:rsid w:val="00337F15"/>
    <w:rsid w:val="00350022"/>
    <w:rsid w:val="0035010F"/>
    <w:rsid w:val="00354B2E"/>
    <w:rsid w:val="00355A82"/>
    <w:rsid w:val="00356CD1"/>
    <w:rsid w:val="0036002A"/>
    <w:rsid w:val="0036080A"/>
    <w:rsid w:val="003609EF"/>
    <w:rsid w:val="00361F59"/>
    <w:rsid w:val="0036231A"/>
    <w:rsid w:val="00363CB3"/>
    <w:rsid w:val="00363E73"/>
    <w:rsid w:val="0036453D"/>
    <w:rsid w:val="00365E5D"/>
    <w:rsid w:val="00374DD4"/>
    <w:rsid w:val="00381B7B"/>
    <w:rsid w:val="00381C96"/>
    <w:rsid w:val="00397674"/>
    <w:rsid w:val="003A0D61"/>
    <w:rsid w:val="003A2E0D"/>
    <w:rsid w:val="003A62C4"/>
    <w:rsid w:val="003B4B41"/>
    <w:rsid w:val="003B560F"/>
    <w:rsid w:val="003B6DEC"/>
    <w:rsid w:val="003B7B8B"/>
    <w:rsid w:val="003C329C"/>
    <w:rsid w:val="003C33CC"/>
    <w:rsid w:val="003D00B1"/>
    <w:rsid w:val="003D0318"/>
    <w:rsid w:val="003D039B"/>
    <w:rsid w:val="003D438D"/>
    <w:rsid w:val="003E12AA"/>
    <w:rsid w:val="003E1A36"/>
    <w:rsid w:val="003E3653"/>
    <w:rsid w:val="003F0C19"/>
    <w:rsid w:val="003F1EBE"/>
    <w:rsid w:val="004013E3"/>
    <w:rsid w:val="004055C5"/>
    <w:rsid w:val="00410371"/>
    <w:rsid w:val="00414264"/>
    <w:rsid w:val="00414B81"/>
    <w:rsid w:val="004150D2"/>
    <w:rsid w:val="0041757E"/>
    <w:rsid w:val="00421034"/>
    <w:rsid w:val="00421618"/>
    <w:rsid w:val="00421742"/>
    <w:rsid w:val="00423079"/>
    <w:rsid w:val="00423629"/>
    <w:rsid w:val="004242F1"/>
    <w:rsid w:val="00424FBB"/>
    <w:rsid w:val="0042620C"/>
    <w:rsid w:val="004322B9"/>
    <w:rsid w:val="004334BF"/>
    <w:rsid w:val="00442D9F"/>
    <w:rsid w:val="0044432E"/>
    <w:rsid w:val="00444AFF"/>
    <w:rsid w:val="00451668"/>
    <w:rsid w:val="00451744"/>
    <w:rsid w:val="00453487"/>
    <w:rsid w:val="00453CE9"/>
    <w:rsid w:val="0045592B"/>
    <w:rsid w:val="004560EE"/>
    <w:rsid w:val="00456771"/>
    <w:rsid w:val="0046392D"/>
    <w:rsid w:val="00466D1F"/>
    <w:rsid w:val="00474AA0"/>
    <w:rsid w:val="0047674F"/>
    <w:rsid w:val="00484B90"/>
    <w:rsid w:val="00487901"/>
    <w:rsid w:val="00492CCF"/>
    <w:rsid w:val="00494C5D"/>
    <w:rsid w:val="00495C7A"/>
    <w:rsid w:val="004A43A3"/>
    <w:rsid w:val="004B01B6"/>
    <w:rsid w:val="004B19EA"/>
    <w:rsid w:val="004B377F"/>
    <w:rsid w:val="004B6233"/>
    <w:rsid w:val="004B75B7"/>
    <w:rsid w:val="004C01F9"/>
    <w:rsid w:val="004C426B"/>
    <w:rsid w:val="004C45C5"/>
    <w:rsid w:val="004C6C4B"/>
    <w:rsid w:val="004D0308"/>
    <w:rsid w:val="004D3D39"/>
    <w:rsid w:val="004D4038"/>
    <w:rsid w:val="004D55EB"/>
    <w:rsid w:val="004D5CC0"/>
    <w:rsid w:val="004E1669"/>
    <w:rsid w:val="004E474E"/>
    <w:rsid w:val="00500929"/>
    <w:rsid w:val="00506F46"/>
    <w:rsid w:val="0050797C"/>
    <w:rsid w:val="005140A7"/>
    <w:rsid w:val="0051580D"/>
    <w:rsid w:val="00515FD1"/>
    <w:rsid w:val="00522EB6"/>
    <w:rsid w:val="00525379"/>
    <w:rsid w:val="00530D21"/>
    <w:rsid w:val="00534C38"/>
    <w:rsid w:val="00534CF5"/>
    <w:rsid w:val="00536A69"/>
    <w:rsid w:val="00537BF2"/>
    <w:rsid w:val="0054004A"/>
    <w:rsid w:val="00541F77"/>
    <w:rsid w:val="00547111"/>
    <w:rsid w:val="0055124F"/>
    <w:rsid w:val="00554466"/>
    <w:rsid w:val="005551BC"/>
    <w:rsid w:val="005666BB"/>
    <w:rsid w:val="0056778F"/>
    <w:rsid w:val="00570453"/>
    <w:rsid w:val="005712D0"/>
    <w:rsid w:val="005721BF"/>
    <w:rsid w:val="00576E16"/>
    <w:rsid w:val="00580640"/>
    <w:rsid w:val="00580E4F"/>
    <w:rsid w:val="00583B1C"/>
    <w:rsid w:val="0058629D"/>
    <w:rsid w:val="00592D74"/>
    <w:rsid w:val="005A11E8"/>
    <w:rsid w:val="005A1EE4"/>
    <w:rsid w:val="005B549D"/>
    <w:rsid w:val="005C0CCF"/>
    <w:rsid w:val="005C672D"/>
    <w:rsid w:val="005D29FD"/>
    <w:rsid w:val="005D7873"/>
    <w:rsid w:val="005E2C44"/>
    <w:rsid w:val="005E4056"/>
    <w:rsid w:val="005E493B"/>
    <w:rsid w:val="005E5334"/>
    <w:rsid w:val="005E60A7"/>
    <w:rsid w:val="005F38D1"/>
    <w:rsid w:val="0060123F"/>
    <w:rsid w:val="00601A60"/>
    <w:rsid w:val="0061271F"/>
    <w:rsid w:val="006177D3"/>
    <w:rsid w:val="00621188"/>
    <w:rsid w:val="006224B8"/>
    <w:rsid w:val="006257ED"/>
    <w:rsid w:val="00633FAE"/>
    <w:rsid w:val="00634039"/>
    <w:rsid w:val="0063444C"/>
    <w:rsid w:val="0063666C"/>
    <w:rsid w:val="00642AC3"/>
    <w:rsid w:val="0064352E"/>
    <w:rsid w:val="00643E58"/>
    <w:rsid w:val="00650BB8"/>
    <w:rsid w:val="0065287B"/>
    <w:rsid w:val="00657BF3"/>
    <w:rsid w:val="00660FF4"/>
    <w:rsid w:val="00662CCE"/>
    <w:rsid w:val="00665B9A"/>
    <w:rsid w:val="00665F10"/>
    <w:rsid w:val="00672963"/>
    <w:rsid w:val="00674134"/>
    <w:rsid w:val="00675CDB"/>
    <w:rsid w:val="00680E74"/>
    <w:rsid w:val="00682181"/>
    <w:rsid w:val="00682B28"/>
    <w:rsid w:val="00686B44"/>
    <w:rsid w:val="006917F9"/>
    <w:rsid w:val="00695808"/>
    <w:rsid w:val="006A00AB"/>
    <w:rsid w:val="006A1F42"/>
    <w:rsid w:val="006A3253"/>
    <w:rsid w:val="006A78EE"/>
    <w:rsid w:val="006B46FB"/>
    <w:rsid w:val="006B5960"/>
    <w:rsid w:val="006B5CAD"/>
    <w:rsid w:val="006B65FB"/>
    <w:rsid w:val="006C4C86"/>
    <w:rsid w:val="006C5C48"/>
    <w:rsid w:val="006C7A5A"/>
    <w:rsid w:val="006D09EE"/>
    <w:rsid w:val="006D157C"/>
    <w:rsid w:val="006D17AE"/>
    <w:rsid w:val="006D216D"/>
    <w:rsid w:val="006D46FD"/>
    <w:rsid w:val="006D78F0"/>
    <w:rsid w:val="006E1570"/>
    <w:rsid w:val="006E21FB"/>
    <w:rsid w:val="006E4242"/>
    <w:rsid w:val="006E4C31"/>
    <w:rsid w:val="006E665F"/>
    <w:rsid w:val="006F4D15"/>
    <w:rsid w:val="006F60E9"/>
    <w:rsid w:val="006F7FC6"/>
    <w:rsid w:val="007060C1"/>
    <w:rsid w:val="00707AB8"/>
    <w:rsid w:val="00715F18"/>
    <w:rsid w:val="00715F24"/>
    <w:rsid w:val="007160C1"/>
    <w:rsid w:val="00716B7C"/>
    <w:rsid w:val="00716F6A"/>
    <w:rsid w:val="007214B0"/>
    <w:rsid w:val="00722BAB"/>
    <w:rsid w:val="00725807"/>
    <w:rsid w:val="00735232"/>
    <w:rsid w:val="00737E17"/>
    <w:rsid w:val="00743F54"/>
    <w:rsid w:val="00751C8D"/>
    <w:rsid w:val="00755077"/>
    <w:rsid w:val="00755995"/>
    <w:rsid w:val="00762EFA"/>
    <w:rsid w:val="0077195B"/>
    <w:rsid w:val="00784D4E"/>
    <w:rsid w:val="00792342"/>
    <w:rsid w:val="0079524C"/>
    <w:rsid w:val="007977A8"/>
    <w:rsid w:val="007A2AF5"/>
    <w:rsid w:val="007A7A0C"/>
    <w:rsid w:val="007B2F4A"/>
    <w:rsid w:val="007B512A"/>
    <w:rsid w:val="007B6D61"/>
    <w:rsid w:val="007B782E"/>
    <w:rsid w:val="007C2097"/>
    <w:rsid w:val="007C561B"/>
    <w:rsid w:val="007D0222"/>
    <w:rsid w:val="007D6A07"/>
    <w:rsid w:val="007D782A"/>
    <w:rsid w:val="007D791D"/>
    <w:rsid w:val="007E5F40"/>
    <w:rsid w:val="007F2E86"/>
    <w:rsid w:val="007F51ED"/>
    <w:rsid w:val="007F600D"/>
    <w:rsid w:val="007F7259"/>
    <w:rsid w:val="008026A5"/>
    <w:rsid w:val="008040A8"/>
    <w:rsid w:val="008119AD"/>
    <w:rsid w:val="00817D2C"/>
    <w:rsid w:val="00827345"/>
    <w:rsid w:val="008279FA"/>
    <w:rsid w:val="00827E92"/>
    <w:rsid w:val="00830DCA"/>
    <w:rsid w:val="00833291"/>
    <w:rsid w:val="008333D2"/>
    <w:rsid w:val="008371E8"/>
    <w:rsid w:val="00844BDB"/>
    <w:rsid w:val="00847574"/>
    <w:rsid w:val="0085063F"/>
    <w:rsid w:val="00850FDD"/>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5BD9"/>
    <w:rsid w:val="008A052F"/>
    <w:rsid w:val="008A45A6"/>
    <w:rsid w:val="008A6DDE"/>
    <w:rsid w:val="008B17CA"/>
    <w:rsid w:val="008B5710"/>
    <w:rsid w:val="008C42D2"/>
    <w:rsid w:val="008D139E"/>
    <w:rsid w:val="008D2F6E"/>
    <w:rsid w:val="008D32A8"/>
    <w:rsid w:val="008D4741"/>
    <w:rsid w:val="008E60F2"/>
    <w:rsid w:val="008E7D54"/>
    <w:rsid w:val="008E7EEB"/>
    <w:rsid w:val="008F193E"/>
    <w:rsid w:val="008F41D5"/>
    <w:rsid w:val="008F686C"/>
    <w:rsid w:val="008F68B0"/>
    <w:rsid w:val="0090402A"/>
    <w:rsid w:val="0090418A"/>
    <w:rsid w:val="00905146"/>
    <w:rsid w:val="00906224"/>
    <w:rsid w:val="00907476"/>
    <w:rsid w:val="009148DE"/>
    <w:rsid w:val="00921FDE"/>
    <w:rsid w:val="00923912"/>
    <w:rsid w:val="00923E0B"/>
    <w:rsid w:val="00925BAA"/>
    <w:rsid w:val="00930C53"/>
    <w:rsid w:val="00931384"/>
    <w:rsid w:val="00936DA5"/>
    <w:rsid w:val="00940AD0"/>
    <w:rsid w:val="00941E30"/>
    <w:rsid w:val="00943D22"/>
    <w:rsid w:val="009522D8"/>
    <w:rsid w:val="00957BA3"/>
    <w:rsid w:val="009615B3"/>
    <w:rsid w:val="0096202F"/>
    <w:rsid w:val="00963FD4"/>
    <w:rsid w:val="009672A8"/>
    <w:rsid w:val="00974C98"/>
    <w:rsid w:val="009777D9"/>
    <w:rsid w:val="0098234B"/>
    <w:rsid w:val="00983473"/>
    <w:rsid w:val="009911C7"/>
    <w:rsid w:val="009917FC"/>
    <w:rsid w:val="00991B88"/>
    <w:rsid w:val="0099416A"/>
    <w:rsid w:val="0099446D"/>
    <w:rsid w:val="0099602B"/>
    <w:rsid w:val="009A3385"/>
    <w:rsid w:val="009A33D2"/>
    <w:rsid w:val="009A5753"/>
    <w:rsid w:val="009A579D"/>
    <w:rsid w:val="009B469F"/>
    <w:rsid w:val="009B6407"/>
    <w:rsid w:val="009B73DC"/>
    <w:rsid w:val="009C2FEC"/>
    <w:rsid w:val="009C31B2"/>
    <w:rsid w:val="009C705F"/>
    <w:rsid w:val="009D00EF"/>
    <w:rsid w:val="009D35B9"/>
    <w:rsid w:val="009D4610"/>
    <w:rsid w:val="009D76B2"/>
    <w:rsid w:val="009E3297"/>
    <w:rsid w:val="009E467E"/>
    <w:rsid w:val="009F12EA"/>
    <w:rsid w:val="009F734F"/>
    <w:rsid w:val="009F7C70"/>
    <w:rsid w:val="00A02F95"/>
    <w:rsid w:val="00A03A1C"/>
    <w:rsid w:val="00A061C8"/>
    <w:rsid w:val="00A07C0C"/>
    <w:rsid w:val="00A07FE2"/>
    <w:rsid w:val="00A100A7"/>
    <w:rsid w:val="00A15D99"/>
    <w:rsid w:val="00A21317"/>
    <w:rsid w:val="00A2199C"/>
    <w:rsid w:val="00A246B6"/>
    <w:rsid w:val="00A258D9"/>
    <w:rsid w:val="00A40454"/>
    <w:rsid w:val="00A41850"/>
    <w:rsid w:val="00A43BF0"/>
    <w:rsid w:val="00A45718"/>
    <w:rsid w:val="00A47E70"/>
    <w:rsid w:val="00A50CF0"/>
    <w:rsid w:val="00A512CF"/>
    <w:rsid w:val="00A568E4"/>
    <w:rsid w:val="00A56DE4"/>
    <w:rsid w:val="00A57915"/>
    <w:rsid w:val="00A617DA"/>
    <w:rsid w:val="00A66FF3"/>
    <w:rsid w:val="00A7671C"/>
    <w:rsid w:val="00A91D58"/>
    <w:rsid w:val="00A97547"/>
    <w:rsid w:val="00A97E88"/>
    <w:rsid w:val="00AA1A5A"/>
    <w:rsid w:val="00AA2CBC"/>
    <w:rsid w:val="00AA3EEB"/>
    <w:rsid w:val="00AA58FB"/>
    <w:rsid w:val="00AB1BCE"/>
    <w:rsid w:val="00AB30BC"/>
    <w:rsid w:val="00AB3C13"/>
    <w:rsid w:val="00AB474E"/>
    <w:rsid w:val="00AB5240"/>
    <w:rsid w:val="00AC1A02"/>
    <w:rsid w:val="00AC27DB"/>
    <w:rsid w:val="00AC51A0"/>
    <w:rsid w:val="00AC5820"/>
    <w:rsid w:val="00AD1CD8"/>
    <w:rsid w:val="00AD1DF2"/>
    <w:rsid w:val="00AD4339"/>
    <w:rsid w:val="00AE4C2F"/>
    <w:rsid w:val="00AE5F99"/>
    <w:rsid w:val="00AF599D"/>
    <w:rsid w:val="00AF6883"/>
    <w:rsid w:val="00B042D3"/>
    <w:rsid w:val="00B06421"/>
    <w:rsid w:val="00B06D9B"/>
    <w:rsid w:val="00B158B2"/>
    <w:rsid w:val="00B2010E"/>
    <w:rsid w:val="00B20ECC"/>
    <w:rsid w:val="00B22DEA"/>
    <w:rsid w:val="00B2362F"/>
    <w:rsid w:val="00B246B9"/>
    <w:rsid w:val="00B258BB"/>
    <w:rsid w:val="00B25948"/>
    <w:rsid w:val="00B359FC"/>
    <w:rsid w:val="00B43ECD"/>
    <w:rsid w:val="00B47A09"/>
    <w:rsid w:val="00B52516"/>
    <w:rsid w:val="00B5389A"/>
    <w:rsid w:val="00B57010"/>
    <w:rsid w:val="00B624B6"/>
    <w:rsid w:val="00B65121"/>
    <w:rsid w:val="00B66BAE"/>
    <w:rsid w:val="00B67B97"/>
    <w:rsid w:val="00B708CF"/>
    <w:rsid w:val="00B71EA8"/>
    <w:rsid w:val="00B73A22"/>
    <w:rsid w:val="00B73D29"/>
    <w:rsid w:val="00B74EA4"/>
    <w:rsid w:val="00B75F5E"/>
    <w:rsid w:val="00B81A39"/>
    <w:rsid w:val="00B85B46"/>
    <w:rsid w:val="00B91E8E"/>
    <w:rsid w:val="00B947B0"/>
    <w:rsid w:val="00B968C8"/>
    <w:rsid w:val="00BA100D"/>
    <w:rsid w:val="00BA3EC5"/>
    <w:rsid w:val="00BA51D9"/>
    <w:rsid w:val="00BA5F41"/>
    <w:rsid w:val="00BA5FBC"/>
    <w:rsid w:val="00BB0F7F"/>
    <w:rsid w:val="00BB1A24"/>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BE099B"/>
    <w:rsid w:val="00C1125A"/>
    <w:rsid w:val="00C13E10"/>
    <w:rsid w:val="00C2460D"/>
    <w:rsid w:val="00C2614B"/>
    <w:rsid w:val="00C30EE5"/>
    <w:rsid w:val="00C36C41"/>
    <w:rsid w:val="00C43D16"/>
    <w:rsid w:val="00C44D75"/>
    <w:rsid w:val="00C5075D"/>
    <w:rsid w:val="00C50EC5"/>
    <w:rsid w:val="00C52C83"/>
    <w:rsid w:val="00C53440"/>
    <w:rsid w:val="00C6044F"/>
    <w:rsid w:val="00C60D71"/>
    <w:rsid w:val="00C61F70"/>
    <w:rsid w:val="00C62678"/>
    <w:rsid w:val="00C64607"/>
    <w:rsid w:val="00C64E00"/>
    <w:rsid w:val="00C66BA2"/>
    <w:rsid w:val="00C704AF"/>
    <w:rsid w:val="00C7330C"/>
    <w:rsid w:val="00C7409B"/>
    <w:rsid w:val="00C81DCE"/>
    <w:rsid w:val="00C820FB"/>
    <w:rsid w:val="00C83F19"/>
    <w:rsid w:val="00C84738"/>
    <w:rsid w:val="00C84EE3"/>
    <w:rsid w:val="00C85BA4"/>
    <w:rsid w:val="00C86E2C"/>
    <w:rsid w:val="00C905BB"/>
    <w:rsid w:val="00C90D27"/>
    <w:rsid w:val="00C95985"/>
    <w:rsid w:val="00CA6B7B"/>
    <w:rsid w:val="00CB030B"/>
    <w:rsid w:val="00CB060C"/>
    <w:rsid w:val="00CB0AB4"/>
    <w:rsid w:val="00CB1F4B"/>
    <w:rsid w:val="00CB5490"/>
    <w:rsid w:val="00CC1B16"/>
    <w:rsid w:val="00CC5026"/>
    <w:rsid w:val="00CC646C"/>
    <w:rsid w:val="00CC68D0"/>
    <w:rsid w:val="00CC6B73"/>
    <w:rsid w:val="00CD4667"/>
    <w:rsid w:val="00CD670F"/>
    <w:rsid w:val="00CD73E4"/>
    <w:rsid w:val="00CD7F19"/>
    <w:rsid w:val="00CE3FBF"/>
    <w:rsid w:val="00CF4977"/>
    <w:rsid w:val="00D0205A"/>
    <w:rsid w:val="00D03F9A"/>
    <w:rsid w:val="00D0414C"/>
    <w:rsid w:val="00D06A96"/>
    <w:rsid w:val="00D06D51"/>
    <w:rsid w:val="00D160BC"/>
    <w:rsid w:val="00D16EBF"/>
    <w:rsid w:val="00D20ACE"/>
    <w:rsid w:val="00D21BC7"/>
    <w:rsid w:val="00D22521"/>
    <w:rsid w:val="00D23387"/>
    <w:rsid w:val="00D24991"/>
    <w:rsid w:val="00D30B4F"/>
    <w:rsid w:val="00D3239C"/>
    <w:rsid w:val="00D33E53"/>
    <w:rsid w:val="00D371E4"/>
    <w:rsid w:val="00D37F5A"/>
    <w:rsid w:val="00D50255"/>
    <w:rsid w:val="00D51736"/>
    <w:rsid w:val="00D53FB6"/>
    <w:rsid w:val="00D604A7"/>
    <w:rsid w:val="00D61CE9"/>
    <w:rsid w:val="00D63AD7"/>
    <w:rsid w:val="00D66520"/>
    <w:rsid w:val="00D72369"/>
    <w:rsid w:val="00D724F2"/>
    <w:rsid w:val="00D7551E"/>
    <w:rsid w:val="00D76BA7"/>
    <w:rsid w:val="00D8025E"/>
    <w:rsid w:val="00D87AF5"/>
    <w:rsid w:val="00D933D4"/>
    <w:rsid w:val="00D93753"/>
    <w:rsid w:val="00D95840"/>
    <w:rsid w:val="00D97CE2"/>
    <w:rsid w:val="00DA0F9B"/>
    <w:rsid w:val="00DB0A9C"/>
    <w:rsid w:val="00DB1448"/>
    <w:rsid w:val="00DB3B79"/>
    <w:rsid w:val="00DC493D"/>
    <w:rsid w:val="00DD03CA"/>
    <w:rsid w:val="00DE20FB"/>
    <w:rsid w:val="00DE34CF"/>
    <w:rsid w:val="00DE3B3F"/>
    <w:rsid w:val="00E009EB"/>
    <w:rsid w:val="00E00E3A"/>
    <w:rsid w:val="00E04F71"/>
    <w:rsid w:val="00E058D6"/>
    <w:rsid w:val="00E0763A"/>
    <w:rsid w:val="00E13F3D"/>
    <w:rsid w:val="00E15AF0"/>
    <w:rsid w:val="00E22583"/>
    <w:rsid w:val="00E34898"/>
    <w:rsid w:val="00E35490"/>
    <w:rsid w:val="00E41B05"/>
    <w:rsid w:val="00E426AA"/>
    <w:rsid w:val="00E4278A"/>
    <w:rsid w:val="00E43486"/>
    <w:rsid w:val="00E56EF1"/>
    <w:rsid w:val="00E60783"/>
    <w:rsid w:val="00E60E63"/>
    <w:rsid w:val="00E644EC"/>
    <w:rsid w:val="00E72D59"/>
    <w:rsid w:val="00E74F58"/>
    <w:rsid w:val="00E8079D"/>
    <w:rsid w:val="00E82C19"/>
    <w:rsid w:val="00E848C4"/>
    <w:rsid w:val="00E90269"/>
    <w:rsid w:val="00E90E00"/>
    <w:rsid w:val="00EA1031"/>
    <w:rsid w:val="00EA5ADA"/>
    <w:rsid w:val="00EB09B7"/>
    <w:rsid w:val="00EB18D9"/>
    <w:rsid w:val="00EB1FF4"/>
    <w:rsid w:val="00EB2535"/>
    <w:rsid w:val="00EB59F2"/>
    <w:rsid w:val="00EC16C4"/>
    <w:rsid w:val="00EC20EC"/>
    <w:rsid w:val="00EC2FC4"/>
    <w:rsid w:val="00EC73CB"/>
    <w:rsid w:val="00EC7627"/>
    <w:rsid w:val="00ED0CB6"/>
    <w:rsid w:val="00ED1B0D"/>
    <w:rsid w:val="00ED519F"/>
    <w:rsid w:val="00ED531C"/>
    <w:rsid w:val="00ED5CE6"/>
    <w:rsid w:val="00EE7D7C"/>
    <w:rsid w:val="00EF08A7"/>
    <w:rsid w:val="00EF140A"/>
    <w:rsid w:val="00EF498B"/>
    <w:rsid w:val="00EF5BEE"/>
    <w:rsid w:val="00EF69EE"/>
    <w:rsid w:val="00F11DAC"/>
    <w:rsid w:val="00F1381F"/>
    <w:rsid w:val="00F22C8F"/>
    <w:rsid w:val="00F25D98"/>
    <w:rsid w:val="00F26940"/>
    <w:rsid w:val="00F300FB"/>
    <w:rsid w:val="00F42FE8"/>
    <w:rsid w:val="00F43CAE"/>
    <w:rsid w:val="00F50591"/>
    <w:rsid w:val="00F55BC6"/>
    <w:rsid w:val="00F676A0"/>
    <w:rsid w:val="00F7078A"/>
    <w:rsid w:val="00F86DA3"/>
    <w:rsid w:val="00F9285D"/>
    <w:rsid w:val="00F941A6"/>
    <w:rsid w:val="00F96B70"/>
    <w:rsid w:val="00F96B96"/>
    <w:rsid w:val="00F96E62"/>
    <w:rsid w:val="00F97BC5"/>
    <w:rsid w:val="00FB0D91"/>
    <w:rsid w:val="00FB6386"/>
    <w:rsid w:val="00FC621F"/>
    <w:rsid w:val="00FC79FE"/>
    <w:rsid w:val="00FD1807"/>
    <w:rsid w:val="00FD3955"/>
    <w:rsid w:val="00FE08D7"/>
    <w:rsid w:val="00FE4757"/>
    <w:rsid w:val="00FE5DCE"/>
    <w:rsid w:val="00FE78C6"/>
    <w:rsid w:val="00FF4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17398980">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906522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89996600">
      <w:bodyDiv w:val="1"/>
      <w:marLeft w:val="0"/>
      <w:marRight w:val="0"/>
      <w:marTop w:val="0"/>
      <w:marBottom w:val="0"/>
      <w:divBdr>
        <w:top w:val="none" w:sz="0" w:space="0" w:color="auto"/>
        <w:left w:val="none" w:sz="0" w:space="0" w:color="auto"/>
        <w:bottom w:val="none" w:sz="0" w:space="0" w:color="auto"/>
        <w:right w:val="none" w:sz="0" w:space="0" w:color="auto"/>
      </w:divBdr>
    </w:div>
    <w:div w:id="972102362">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6218961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21229596">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EF090-DD5B-4D2D-B9E5-52C4BAD28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4</Pages>
  <Words>812</Words>
  <Characters>4635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 V2</cp:lastModifiedBy>
  <cp:revision>254</cp:revision>
  <cp:lastPrinted>1900-01-01T08:00:00Z</cp:lastPrinted>
  <dcterms:created xsi:type="dcterms:W3CDTF">2020-08-20T16:29:00Z</dcterms:created>
  <dcterms:modified xsi:type="dcterms:W3CDTF">2020-11-11T10:38:00Z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